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768A3" w14:textId="0DB6D85D" w:rsidR="002D3518" w:rsidRPr="00B80689" w:rsidRDefault="002D3518" w:rsidP="002D3518">
      <w:pPr>
        <w:pStyle w:val="Header"/>
        <w:tabs>
          <w:tab w:val="right" w:pos="9639"/>
        </w:tabs>
        <w:rPr>
          <w:noProof w:val="0"/>
          <w:sz w:val="24"/>
          <w:szCs w:val="24"/>
        </w:rPr>
      </w:pPr>
      <w:r w:rsidRPr="00B80689">
        <w:rPr>
          <w:noProof w:val="0"/>
          <w:sz w:val="24"/>
          <w:szCs w:val="24"/>
        </w:rPr>
        <w:t>3GPP TSG SA WG2#16</w:t>
      </w:r>
      <w:r w:rsidR="009A12B3">
        <w:rPr>
          <w:noProof w:val="0"/>
          <w:sz w:val="24"/>
          <w:szCs w:val="24"/>
        </w:rPr>
        <w:t>7</w:t>
      </w:r>
      <w:r w:rsidRPr="00B80689">
        <w:rPr>
          <w:bCs/>
          <w:noProof w:val="0"/>
          <w:sz w:val="24"/>
          <w:szCs w:val="24"/>
        </w:rPr>
        <w:tab/>
        <w:t xml:space="preserve">            </w:t>
      </w:r>
      <w:r w:rsidRPr="00CB135B">
        <w:rPr>
          <w:bCs/>
          <w:noProof w:val="0"/>
          <w:sz w:val="24"/>
          <w:szCs w:val="24"/>
        </w:rPr>
        <w:t>S2-2</w:t>
      </w:r>
      <w:r w:rsidR="001056CE">
        <w:rPr>
          <w:bCs/>
          <w:noProof w:val="0"/>
          <w:sz w:val="24"/>
          <w:szCs w:val="24"/>
        </w:rPr>
        <w:t>501712</w:t>
      </w:r>
    </w:p>
    <w:p w14:paraId="62B611E6" w14:textId="15D08BA3" w:rsidR="002D3518" w:rsidRPr="0073675B" w:rsidRDefault="009A12B3" w:rsidP="002D3518">
      <w:pPr>
        <w:pStyle w:val="3GPPHeader"/>
        <w:rPr>
          <w:rFonts w:ascii="Arial" w:eastAsia="SimSun" w:hAnsi="Arial" w:cs="Arial"/>
        </w:rPr>
      </w:pPr>
      <w:bookmarkStart w:id="0" w:name="_Hlk91755148"/>
      <w:r>
        <w:rPr>
          <w:rFonts w:ascii="Arial" w:hAnsi="Arial" w:cs="Arial"/>
          <w:bCs/>
        </w:rPr>
        <w:t>February</w:t>
      </w:r>
      <w:r w:rsidR="0073675B" w:rsidRPr="0073675B">
        <w:rPr>
          <w:rFonts w:ascii="Arial" w:hAnsi="Arial" w:cs="Arial"/>
          <w:bCs/>
        </w:rPr>
        <w:t xml:space="preserve"> </w:t>
      </w:r>
      <w:r>
        <w:rPr>
          <w:rFonts w:ascii="Arial" w:hAnsi="Arial" w:cs="Arial"/>
          <w:bCs/>
        </w:rPr>
        <w:t>17</w:t>
      </w:r>
      <w:r w:rsidR="0073675B" w:rsidRPr="0073675B">
        <w:rPr>
          <w:rFonts w:ascii="Arial" w:hAnsi="Arial" w:cs="Arial"/>
          <w:bCs/>
          <w:vertAlign w:val="superscript"/>
        </w:rPr>
        <w:t>th</w:t>
      </w:r>
      <w:r w:rsidR="0073675B" w:rsidRPr="0073675B">
        <w:rPr>
          <w:rFonts w:ascii="Arial" w:hAnsi="Arial" w:cs="Arial"/>
          <w:bCs/>
        </w:rPr>
        <w:t xml:space="preserve"> – </w:t>
      </w:r>
      <w:bookmarkEnd w:id="0"/>
      <w:r>
        <w:rPr>
          <w:rFonts w:ascii="Arial" w:hAnsi="Arial" w:cs="Arial"/>
          <w:bCs/>
        </w:rPr>
        <w:t>21</w:t>
      </w:r>
      <w:r w:rsidRPr="009A12B3">
        <w:rPr>
          <w:rFonts w:ascii="Arial" w:hAnsi="Arial" w:cs="Arial"/>
          <w:bCs/>
          <w:vertAlign w:val="superscript"/>
        </w:rPr>
        <w:t>st</w:t>
      </w:r>
      <w:r w:rsidR="0073675B" w:rsidRPr="0073675B">
        <w:rPr>
          <w:rFonts w:ascii="Arial" w:hAnsi="Arial" w:cs="Arial"/>
          <w:bCs/>
        </w:rPr>
        <w:t>, 2025</w:t>
      </w:r>
      <w:r w:rsidR="0073675B" w:rsidRPr="0073675B">
        <w:rPr>
          <w:rFonts w:ascii="Arial" w:hAnsi="Arial" w:cs="Arial"/>
          <w:noProof/>
        </w:rPr>
        <w:t xml:space="preserve">; </w:t>
      </w:r>
      <w:r>
        <w:rPr>
          <w:rFonts w:ascii="Arial" w:hAnsi="Arial" w:cs="Arial"/>
          <w:noProof/>
        </w:rPr>
        <w:t xml:space="preserve">Athens Greece </w:t>
      </w:r>
      <w:r w:rsidR="0073675B" w:rsidRPr="0073675B">
        <w:rPr>
          <w:rFonts w:ascii="Arial" w:hAnsi="Arial" w:cs="Arial"/>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518" w14:paraId="1FC96CB7" w14:textId="77777777" w:rsidTr="00A2737F">
        <w:tc>
          <w:tcPr>
            <w:tcW w:w="9641" w:type="dxa"/>
            <w:gridSpan w:val="9"/>
            <w:tcBorders>
              <w:top w:val="single" w:sz="4" w:space="0" w:color="auto"/>
              <w:left w:val="single" w:sz="4" w:space="0" w:color="auto"/>
              <w:right w:val="single" w:sz="4" w:space="0" w:color="auto"/>
            </w:tcBorders>
          </w:tcPr>
          <w:p w14:paraId="7DD998D7" w14:textId="77777777" w:rsidR="002D3518" w:rsidRDefault="002D3518" w:rsidP="00A2737F">
            <w:pPr>
              <w:pStyle w:val="CRCoverPage"/>
              <w:spacing w:after="0"/>
              <w:jc w:val="right"/>
              <w:rPr>
                <w:i/>
                <w:noProof/>
              </w:rPr>
            </w:pPr>
            <w:r>
              <w:rPr>
                <w:i/>
                <w:noProof/>
                <w:sz w:val="14"/>
              </w:rPr>
              <w:t>CR-Form-v12.3</w:t>
            </w:r>
          </w:p>
        </w:tc>
      </w:tr>
      <w:tr w:rsidR="002D3518" w14:paraId="2BA81306" w14:textId="77777777" w:rsidTr="00A2737F">
        <w:tc>
          <w:tcPr>
            <w:tcW w:w="9641" w:type="dxa"/>
            <w:gridSpan w:val="9"/>
            <w:tcBorders>
              <w:left w:val="single" w:sz="4" w:space="0" w:color="auto"/>
              <w:right w:val="single" w:sz="4" w:space="0" w:color="auto"/>
            </w:tcBorders>
          </w:tcPr>
          <w:p w14:paraId="0D5C5EA8" w14:textId="77777777" w:rsidR="002D3518" w:rsidRDefault="002D3518" w:rsidP="00A2737F">
            <w:pPr>
              <w:pStyle w:val="CRCoverPage"/>
              <w:spacing w:after="0"/>
              <w:jc w:val="center"/>
              <w:rPr>
                <w:noProof/>
              </w:rPr>
            </w:pPr>
            <w:r>
              <w:rPr>
                <w:b/>
                <w:noProof/>
                <w:sz w:val="32"/>
              </w:rPr>
              <w:t>CHANGE REQUEST</w:t>
            </w:r>
          </w:p>
        </w:tc>
      </w:tr>
      <w:tr w:rsidR="002D3518" w14:paraId="7E7CB6AE" w14:textId="77777777" w:rsidTr="00A2737F">
        <w:tc>
          <w:tcPr>
            <w:tcW w:w="9641" w:type="dxa"/>
            <w:gridSpan w:val="9"/>
            <w:tcBorders>
              <w:left w:val="single" w:sz="4" w:space="0" w:color="auto"/>
              <w:right w:val="single" w:sz="4" w:space="0" w:color="auto"/>
            </w:tcBorders>
          </w:tcPr>
          <w:p w14:paraId="69EE854C" w14:textId="77777777" w:rsidR="002D3518" w:rsidRDefault="002D3518" w:rsidP="00A2737F">
            <w:pPr>
              <w:pStyle w:val="CRCoverPage"/>
              <w:spacing w:after="0"/>
              <w:rPr>
                <w:noProof/>
                <w:sz w:val="8"/>
                <w:szCs w:val="8"/>
              </w:rPr>
            </w:pPr>
          </w:p>
        </w:tc>
      </w:tr>
      <w:tr w:rsidR="002D3518" w14:paraId="0B74FB6A" w14:textId="77777777" w:rsidTr="00A2737F">
        <w:tc>
          <w:tcPr>
            <w:tcW w:w="142" w:type="dxa"/>
            <w:tcBorders>
              <w:left w:val="single" w:sz="4" w:space="0" w:color="auto"/>
            </w:tcBorders>
          </w:tcPr>
          <w:p w14:paraId="11793E01" w14:textId="77777777" w:rsidR="002D3518" w:rsidRDefault="002D3518" w:rsidP="00A2737F">
            <w:pPr>
              <w:pStyle w:val="CRCoverPage"/>
              <w:spacing w:after="0"/>
              <w:jc w:val="right"/>
              <w:rPr>
                <w:noProof/>
              </w:rPr>
            </w:pPr>
          </w:p>
        </w:tc>
        <w:tc>
          <w:tcPr>
            <w:tcW w:w="1559" w:type="dxa"/>
            <w:shd w:val="pct30" w:color="FFFF00" w:fill="auto"/>
          </w:tcPr>
          <w:p w14:paraId="734C6B86" w14:textId="52F44979" w:rsidR="002D3518" w:rsidRPr="00410371" w:rsidRDefault="00B44E4D" w:rsidP="00A2737F">
            <w:pPr>
              <w:pStyle w:val="CRCoverPage"/>
              <w:spacing w:after="0"/>
              <w:jc w:val="right"/>
              <w:rPr>
                <w:b/>
                <w:noProof/>
                <w:sz w:val="28"/>
              </w:rPr>
            </w:pPr>
            <w:r>
              <w:fldChar w:fldCharType="begin"/>
            </w:r>
            <w:r>
              <w:instrText xml:space="preserve"> DOCPROPERTY  Spec#  \* MERGEFORMAT </w:instrText>
            </w:r>
            <w:r>
              <w:fldChar w:fldCharType="separate"/>
            </w:r>
            <w:r w:rsidR="002D3518">
              <w:rPr>
                <w:b/>
                <w:noProof/>
                <w:sz w:val="28"/>
              </w:rPr>
              <w:t>23.288</w:t>
            </w:r>
            <w:r>
              <w:rPr>
                <w:b/>
                <w:noProof/>
                <w:sz w:val="28"/>
              </w:rPr>
              <w:fldChar w:fldCharType="end"/>
            </w:r>
          </w:p>
        </w:tc>
        <w:tc>
          <w:tcPr>
            <w:tcW w:w="709" w:type="dxa"/>
          </w:tcPr>
          <w:p w14:paraId="55C5F89A" w14:textId="77777777" w:rsidR="002D3518" w:rsidRDefault="002D3518" w:rsidP="00A2737F">
            <w:pPr>
              <w:pStyle w:val="CRCoverPage"/>
              <w:spacing w:after="0"/>
              <w:jc w:val="center"/>
              <w:rPr>
                <w:noProof/>
              </w:rPr>
            </w:pPr>
            <w:r>
              <w:rPr>
                <w:b/>
                <w:noProof/>
                <w:sz w:val="28"/>
              </w:rPr>
              <w:t>CR</w:t>
            </w:r>
          </w:p>
        </w:tc>
        <w:tc>
          <w:tcPr>
            <w:tcW w:w="1276" w:type="dxa"/>
            <w:shd w:val="pct30" w:color="FFFF00" w:fill="auto"/>
          </w:tcPr>
          <w:p w14:paraId="26DF0EC7" w14:textId="54F502DD" w:rsidR="002D3518" w:rsidRPr="001056CE" w:rsidRDefault="001056CE" w:rsidP="00A2737F">
            <w:pPr>
              <w:pStyle w:val="CRCoverPage"/>
              <w:spacing w:after="0"/>
              <w:rPr>
                <w:b/>
                <w:bCs/>
                <w:noProof/>
              </w:rPr>
            </w:pPr>
            <w:r w:rsidRPr="001056CE">
              <w:rPr>
                <w:b/>
                <w:bCs/>
                <w:noProof/>
                <w:sz w:val="28"/>
                <w:szCs w:val="28"/>
              </w:rPr>
              <w:t>1390</w:t>
            </w:r>
          </w:p>
        </w:tc>
        <w:tc>
          <w:tcPr>
            <w:tcW w:w="709" w:type="dxa"/>
          </w:tcPr>
          <w:p w14:paraId="5646B22C" w14:textId="77777777" w:rsidR="002D3518" w:rsidRDefault="002D3518" w:rsidP="00A2737F">
            <w:pPr>
              <w:pStyle w:val="CRCoverPage"/>
              <w:tabs>
                <w:tab w:val="right" w:pos="625"/>
              </w:tabs>
              <w:spacing w:after="0"/>
              <w:jc w:val="center"/>
              <w:rPr>
                <w:noProof/>
              </w:rPr>
            </w:pPr>
            <w:r>
              <w:rPr>
                <w:b/>
                <w:bCs/>
                <w:noProof/>
                <w:sz w:val="28"/>
              </w:rPr>
              <w:t>rev</w:t>
            </w:r>
          </w:p>
        </w:tc>
        <w:tc>
          <w:tcPr>
            <w:tcW w:w="992" w:type="dxa"/>
            <w:shd w:val="pct30" w:color="FFFF00" w:fill="auto"/>
          </w:tcPr>
          <w:p w14:paraId="712E1F91" w14:textId="00B383A6" w:rsidR="002D3518" w:rsidRPr="00410371" w:rsidRDefault="002D3518" w:rsidP="00A2737F">
            <w:pPr>
              <w:pStyle w:val="CRCoverPage"/>
              <w:spacing w:after="0"/>
              <w:jc w:val="center"/>
              <w:rPr>
                <w:b/>
                <w:noProof/>
              </w:rPr>
            </w:pPr>
          </w:p>
        </w:tc>
        <w:tc>
          <w:tcPr>
            <w:tcW w:w="2410" w:type="dxa"/>
          </w:tcPr>
          <w:p w14:paraId="117DF8DC" w14:textId="77777777" w:rsidR="002D3518" w:rsidRDefault="002D3518" w:rsidP="00A273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0DB14" w14:textId="77777777" w:rsidR="002D3518" w:rsidRPr="00410371" w:rsidRDefault="00B44E4D" w:rsidP="00A2737F">
            <w:pPr>
              <w:pStyle w:val="CRCoverPage"/>
              <w:spacing w:after="0"/>
              <w:jc w:val="center"/>
              <w:rPr>
                <w:noProof/>
                <w:sz w:val="28"/>
              </w:rPr>
            </w:pPr>
            <w:r>
              <w:fldChar w:fldCharType="begin"/>
            </w:r>
            <w:r>
              <w:instrText xml:space="preserve"> DOCPROPERTY  Version  \* MERGEFORMAT </w:instrText>
            </w:r>
            <w:r>
              <w:fldChar w:fldCharType="separate"/>
            </w:r>
            <w:r w:rsidR="002D3518">
              <w:rPr>
                <w:b/>
                <w:noProof/>
                <w:sz w:val="28"/>
              </w:rPr>
              <w:t>19.1.0</w:t>
            </w:r>
            <w:r>
              <w:rPr>
                <w:b/>
                <w:noProof/>
                <w:sz w:val="28"/>
              </w:rPr>
              <w:fldChar w:fldCharType="end"/>
            </w:r>
          </w:p>
        </w:tc>
        <w:tc>
          <w:tcPr>
            <w:tcW w:w="143" w:type="dxa"/>
            <w:tcBorders>
              <w:right w:val="single" w:sz="4" w:space="0" w:color="auto"/>
            </w:tcBorders>
          </w:tcPr>
          <w:p w14:paraId="09A148DD" w14:textId="77777777" w:rsidR="002D3518" w:rsidRDefault="002D3518" w:rsidP="00A2737F">
            <w:pPr>
              <w:pStyle w:val="CRCoverPage"/>
              <w:spacing w:after="0"/>
              <w:rPr>
                <w:noProof/>
              </w:rPr>
            </w:pPr>
          </w:p>
        </w:tc>
      </w:tr>
      <w:tr w:rsidR="002D3518" w14:paraId="529BB793" w14:textId="77777777" w:rsidTr="00A2737F">
        <w:tc>
          <w:tcPr>
            <w:tcW w:w="9641" w:type="dxa"/>
            <w:gridSpan w:val="9"/>
            <w:tcBorders>
              <w:left w:val="single" w:sz="4" w:space="0" w:color="auto"/>
              <w:right w:val="single" w:sz="4" w:space="0" w:color="auto"/>
            </w:tcBorders>
          </w:tcPr>
          <w:p w14:paraId="21DDBCAB" w14:textId="77777777" w:rsidR="002D3518" w:rsidRDefault="002D3518" w:rsidP="00A2737F">
            <w:pPr>
              <w:pStyle w:val="CRCoverPage"/>
              <w:spacing w:after="0"/>
              <w:rPr>
                <w:noProof/>
              </w:rPr>
            </w:pPr>
          </w:p>
        </w:tc>
      </w:tr>
      <w:tr w:rsidR="002D3518" w14:paraId="7F042E03" w14:textId="77777777" w:rsidTr="00A2737F">
        <w:tc>
          <w:tcPr>
            <w:tcW w:w="9641" w:type="dxa"/>
            <w:gridSpan w:val="9"/>
            <w:tcBorders>
              <w:top w:val="single" w:sz="4" w:space="0" w:color="auto"/>
            </w:tcBorders>
          </w:tcPr>
          <w:p w14:paraId="3ADE58DF" w14:textId="77777777" w:rsidR="002D3518" w:rsidRPr="00F25D98" w:rsidRDefault="002D3518" w:rsidP="00A2737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D3518" w14:paraId="0F455FB1" w14:textId="77777777" w:rsidTr="00A2737F">
        <w:tc>
          <w:tcPr>
            <w:tcW w:w="9641" w:type="dxa"/>
            <w:gridSpan w:val="9"/>
          </w:tcPr>
          <w:p w14:paraId="5E662279" w14:textId="77777777" w:rsidR="002D3518" w:rsidRDefault="002D3518" w:rsidP="00A2737F">
            <w:pPr>
              <w:pStyle w:val="CRCoverPage"/>
              <w:spacing w:after="0"/>
              <w:rPr>
                <w:noProof/>
                <w:sz w:val="8"/>
                <w:szCs w:val="8"/>
              </w:rPr>
            </w:pPr>
          </w:p>
        </w:tc>
      </w:tr>
    </w:tbl>
    <w:p w14:paraId="7374B3B5" w14:textId="77777777" w:rsidR="002D3518" w:rsidRDefault="002D3518" w:rsidP="002D35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518" w14:paraId="6EF57183" w14:textId="77777777" w:rsidTr="00A2737F">
        <w:tc>
          <w:tcPr>
            <w:tcW w:w="2835" w:type="dxa"/>
          </w:tcPr>
          <w:p w14:paraId="5F1F1F9D" w14:textId="77777777" w:rsidR="002D3518" w:rsidRDefault="002D3518" w:rsidP="00A2737F">
            <w:pPr>
              <w:pStyle w:val="CRCoverPage"/>
              <w:tabs>
                <w:tab w:val="right" w:pos="2751"/>
              </w:tabs>
              <w:spacing w:after="0"/>
              <w:rPr>
                <w:b/>
                <w:i/>
                <w:noProof/>
              </w:rPr>
            </w:pPr>
            <w:r>
              <w:rPr>
                <w:b/>
                <w:i/>
                <w:noProof/>
              </w:rPr>
              <w:t>Proposed change affects:</w:t>
            </w:r>
          </w:p>
        </w:tc>
        <w:tc>
          <w:tcPr>
            <w:tcW w:w="1418" w:type="dxa"/>
          </w:tcPr>
          <w:p w14:paraId="480CA36D" w14:textId="77777777" w:rsidR="002D3518" w:rsidRDefault="002D3518" w:rsidP="00A273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65AD3" w14:textId="77777777" w:rsidR="002D3518" w:rsidRDefault="002D3518" w:rsidP="00A2737F">
            <w:pPr>
              <w:pStyle w:val="CRCoverPage"/>
              <w:spacing w:after="0"/>
              <w:jc w:val="center"/>
              <w:rPr>
                <w:b/>
                <w:caps/>
                <w:noProof/>
              </w:rPr>
            </w:pPr>
          </w:p>
        </w:tc>
        <w:tc>
          <w:tcPr>
            <w:tcW w:w="709" w:type="dxa"/>
            <w:tcBorders>
              <w:left w:val="single" w:sz="4" w:space="0" w:color="auto"/>
            </w:tcBorders>
          </w:tcPr>
          <w:p w14:paraId="4B371C68" w14:textId="77777777" w:rsidR="002D3518" w:rsidRDefault="002D3518" w:rsidP="00A273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98DC3" w14:textId="3DF13C74" w:rsidR="002D3518" w:rsidRDefault="002D3518" w:rsidP="00A2737F">
            <w:pPr>
              <w:pStyle w:val="CRCoverPage"/>
              <w:spacing w:after="0"/>
              <w:jc w:val="center"/>
              <w:rPr>
                <w:b/>
                <w:caps/>
                <w:noProof/>
              </w:rPr>
            </w:pPr>
          </w:p>
        </w:tc>
        <w:tc>
          <w:tcPr>
            <w:tcW w:w="2126" w:type="dxa"/>
          </w:tcPr>
          <w:p w14:paraId="4CD02C5C" w14:textId="77777777" w:rsidR="002D3518" w:rsidRDefault="002D3518" w:rsidP="00A273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299F0" w14:textId="6AA90894" w:rsidR="002D3518" w:rsidRDefault="002D3518" w:rsidP="00A2737F">
            <w:pPr>
              <w:pStyle w:val="CRCoverPage"/>
              <w:spacing w:after="0"/>
              <w:jc w:val="center"/>
              <w:rPr>
                <w:b/>
                <w:caps/>
                <w:noProof/>
              </w:rPr>
            </w:pPr>
          </w:p>
        </w:tc>
        <w:tc>
          <w:tcPr>
            <w:tcW w:w="1418" w:type="dxa"/>
            <w:tcBorders>
              <w:left w:val="nil"/>
            </w:tcBorders>
          </w:tcPr>
          <w:p w14:paraId="3B188832" w14:textId="77777777" w:rsidR="002D3518" w:rsidRDefault="002D3518" w:rsidP="00A273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DB13E" w14:textId="77777777" w:rsidR="002D3518" w:rsidRDefault="002D3518" w:rsidP="00A2737F">
            <w:pPr>
              <w:pStyle w:val="CRCoverPage"/>
              <w:spacing w:after="0"/>
              <w:jc w:val="center"/>
              <w:rPr>
                <w:b/>
                <w:bCs/>
                <w:caps/>
                <w:noProof/>
              </w:rPr>
            </w:pPr>
            <w:r>
              <w:rPr>
                <w:b/>
                <w:bCs/>
                <w:caps/>
                <w:noProof/>
              </w:rPr>
              <w:t>x</w:t>
            </w:r>
          </w:p>
        </w:tc>
      </w:tr>
    </w:tbl>
    <w:p w14:paraId="59108E32" w14:textId="77777777" w:rsidR="002D3518" w:rsidRDefault="002D3518" w:rsidP="002D35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3518" w14:paraId="13C8BAD3" w14:textId="77777777" w:rsidTr="00A2737F">
        <w:tc>
          <w:tcPr>
            <w:tcW w:w="9640" w:type="dxa"/>
            <w:gridSpan w:val="11"/>
          </w:tcPr>
          <w:p w14:paraId="6B2C0BAC" w14:textId="77777777" w:rsidR="002D3518" w:rsidRDefault="002D3518" w:rsidP="00A2737F">
            <w:pPr>
              <w:pStyle w:val="CRCoverPage"/>
              <w:spacing w:after="0"/>
              <w:rPr>
                <w:noProof/>
                <w:sz w:val="8"/>
                <w:szCs w:val="8"/>
              </w:rPr>
            </w:pPr>
          </w:p>
        </w:tc>
      </w:tr>
      <w:tr w:rsidR="002D3518" w14:paraId="41EDFE6B" w14:textId="77777777" w:rsidTr="00A2737F">
        <w:tc>
          <w:tcPr>
            <w:tcW w:w="1843" w:type="dxa"/>
            <w:tcBorders>
              <w:top w:val="single" w:sz="4" w:space="0" w:color="auto"/>
              <w:left w:val="single" w:sz="4" w:space="0" w:color="auto"/>
            </w:tcBorders>
          </w:tcPr>
          <w:p w14:paraId="16B3F584" w14:textId="77777777" w:rsidR="002D3518" w:rsidRDefault="002D3518" w:rsidP="00A273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E79A9" w14:textId="21AE728D" w:rsidR="002D3518" w:rsidRDefault="009A12B3" w:rsidP="00A2737F">
            <w:pPr>
              <w:pStyle w:val="CRCoverPage"/>
              <w:spacing w:after="0"/>
              <w:ind w:left="100"/>
              <w:rPr>
                <w:noProof/>
              </w:rPr>
            </w:pPr>
            <w:r>
              <w:rPr>
                <w:lang w:eastAsia="ko-KR"/>
              </w:rPr>
              <w:t>An u</w:t>
            </w:r>
            <w:r w:rsidR="00CF71DB">
              <w:rPr>
                <w:lang w:eastAsia="ko-KR"/>
              </w:rPr>
              <w:t xml:space="preserve">pdate to </w:t>
            </w:r>
            <w:r w:rsidR="00CF71DB" w:rsidRPr="005D2CF1">
              <w:t>Suspicion of DDoS attack</w:t>
            </w:r>
          </w:p>
        </w:tc>
      </w:tr>
      <w:tr w:rsidR="002D3518" w14:paraId="098905DA" w14:textId="77777777" w:rsidTr="00A2737F">
        <w:tc>
          <w:tcPr>
            <w:tcW w:w="1843" w:type="dxa"/>
            <w:tcBorders>
              <w:left w:val="single" w:sz="4" w:space="0" w:color="auto"/>
            </w:tcBorders>
          </w:tcPr>
          <w:p w14:paraId="62462749" w14:textId="77777777" w:rsidR="002D3518" w:rsidRDefault="002D3518" w:rsidP="00A2737F">
            <w:pPr>
              <w:pStyle w:val="CRCoverPage"/>
              <w:spacing w:after="0"/>
              <w:rPr>
                <w:b/>
                <w:i/>
                <w:noProof/>
                <w:sz w:val="8"/>
                <w:szCs w:val="8"/>
              </w:rPr>
            </w:pPr>
          </w:p>
        </w:tc>
        <w:tc>
          <w:tcPr>
            <w:tcW w:w="7797" w:type="dxa"/>
            <w:gridSpan w:val="10"/>
            <w:tcBorders>
              <w:right w:val="single" w:sz="4" w:space="0" w:color="auto"/>
            </w:tcBorders>
          </w:tcPr>
          <w:p w14:paraId="385E023F" w14:textId="77777777" w:rsidR="002D3518" w:rsidRDefault="002D3518" w:rsidP="00A2737F">
            <w:pPr>
              <w:pStyle w:val="CRCoverPage"/>
              <w:spacing w:after="0"/>
              <w:rPr>
                <w:noProof/>
                <w:sz w:val="8"/>
                <w:szCs w:val="8"/>
              </w:rPr>
            </w:pPr>
          </w:p>
        </w:tc>
      </w:tr>
      <w:tr w:rsidR="002D3518" w14:paraId="60525646" w14:textId="77777777" w:rsidTr="00A2737F">
        <w:tc>
          <w:tcPr>
            <w:tcW w:w="1843" w:type="dxa"/>
            <w:tcBorders>
              <w:left w:val="single" w:sz="4" w:space="0" w:color="auto"/>
            </w:tcBorders>
          </w:tcPr>
          <w:p w14:paraId="68B2434D" w14:textId="77777777" w:rsidR="002D3518" w:rsidRDefault="002D3518" w:rsidP="00A273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CC947" w14:textId="42155937" w:rsidR="002D3518" w:rsidRDefault="002D3518" w:rsidP="00A2737F">
            <w:pPr>
              <w:pStyle w:val="CRCoverPage"/>
              <w:spacing w:after="0"/>
              <w:ind w:left="100"/>
              <w:rPr>
                <w:noProof/>
              </w:rPr>
            </w:pPr>
            <w:r>
              <w:t>Verizon</w:t>
            </w:r>
          </w:p>
        </w:tc>
      </w:tr>
      <w:tr w:rsidR="002D3518" w14:paraId="50E4E0BA" w14:textId="77777777" w:rsidTr="00A2737F">
        <w:tc>
          <w:tcPr>
            <w:tcW w:w="1843" w:type="dxa"/>
            <w:tcBorders>
              <w:left w:val="single" w:sz="4" w:space="0" w:color="auto"/>
            </w:tcBorders>
          </w:tcPr>
          <w:p w14:paraId="51C49F15" w14:textId="77777777" w:rsidR="002D3518" w:rsidRDefault="002D3518" w:rsidP="00A273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7D8CB" w14:textId="77777777" w:rsidR="002D3518" w:rsidRDefault="002D3518" w:rsidP="00A2737F">
            <w:pPr>
              <w:pStyle w:val="CRCoverPage"/>
              <w:spacing w:after="0"/>
              <w:ind w:left="100"/>
              <w:rPr>
                <w:noProof/>
              </w:rPr>
            </w:pPr>
            <w:r>
              <w:t>SA2</w:t>
            </w:r>
          </w:p>
        </w:tc>
      </w:tr>
      <w:tr w:rsidR="002D3518" w14:paraId="74330EC6" w14:textId="77777777" w:rsidTr="00A2737F">
        <w:tc>
          <w:tcPr>
            <w:tcW w:w="1843" w:type="dxa"/>
            <w:tcBorders>
              <w:left w:val="single" w:sz="4" w:space="0" w:color="auto"/>
            </w:tcBorders>
          </w:tcPr>
          <w:p w14:paraId="778E1882" w14:textId="77777777" w:rsidR="002D3518" w:rsidRDefault="002D3518" w:rsidP="00A2737F">
            <w:pPr>
              <w:pStyle w:val="CRCoverPage"/>
              <w:spacing w:after="0"/>
              <w:rPr>
                <w:b/>
                <w:i/>
                <w:noProof/>
                <w:sz w:val="8"/>
                <w:szCs w:val="8"/>
              </w:rPr>
            </w:pPr>
          </w:p>
        </w:tc>
        <w:tc>
          <w:tcPr>
            <w:tcW w:w="7797" w:type="dxa"/>
            <w:gridSpan w:val="10"/>
            <w:tcBorders>
              <w:right w:val="single" w:sz="4" w:space="0" w:color="auto"/>
            </w:tcBorders>
          </w:tcPr>
          <w:p w14:paraId="214F245F" w14:textId="77777777" w:rsidR="002D3518" w:rsidRDefault="002D3518" w:rsidP="00A2737F">
            <w:pPr>
              <w:pStyle w:val="CRCoverPage"/>
              <w:spacing w:after="0"/>
              <w:rPr>
                <w:noProof/>
                <w:sz w:val="8"/>
                <w:szCs w:val="8"/>
              </w:rPr>
            </w:pPr>
          </w:p>
        </w:tc>
      </w:tr>
      <w:tr w:rsidR="002D3518" w14:paraId="6F6DA0CD" w14:textId="77777777" w:rsidTr="00A2737F">
        <w:tc>
          <w:tcPr>
            <w:tcW w:w="1843" w:type="dxa"/>
            <w:tcBorders>
              <w:left w:val="single" w:sz="4" w:space="0" w:color="auto"/>
            </w:tcBorders>
          </w:tcPr>
          <w:p w14:paraId="65CABFF5" w14:textId="77777777" w:rsidR="002D3518" w:rsidRDefault="002D3518" w:rsidP="00A2737F">
            <w:pPr>
              <w:pStyle w:val="CRCoverPage"/>
              <w:tabs>
                <w:tab w:val="right" w:pos="1759"/>
              </w:tabs>
              <w:spacing w:after="0"/>
              <w:rPr>
                <w:b/>
                <w:i/>
                <w:noProof/>
              </w:rPr>
            </w:pPr>
            <w:r>
              <w:rPr>
                <w:b/>
                <w:i/>
                <w:noProof/>
              </w:rPr>
              <w:t>Work item code:</w:t>
            </w:r>
          </w:p>
        </w:tc>
        <w:tc>
          <w:tcPr>
            <w:tcW w:w="3686" w:type="dxa"/>
            <w:gridSpan w:val="5"/>
            <w:shd w:val="pct30" w:color="FFFF00" w:fill="auto"/>
          </w:tcPr>
          <w:p w14:paraId="2E3307ED" w14:textId="717C1C8B" w:rsidR="002D3518" w:rsidRDefault="009A12B3" w:rsidP="00A2737F">
            <w:pPr>
              <w:pStyle w:val="CRCoverPage"/>
              <w:spacing w:after="0"/>
              <w:ind w:left="100"/>
              <w:rPr>
                <w:noProof/>
              </w:rPr>
            </w:pPr>
            <w:r>
              <w:rPr>
                <w:noProof/>
              </w:rPr>
              <w:t>EnergySys</w:t>
            </w:r>
          </w:p>
        </w:tc>
        <w:tc>
          <w:tcPr>
            <w:tcW w:w="567" w:type="dxa"/>
            <w:tcBorders>
              <w:left w:val="nil"/>
            </w:tcBorders>
          </w:tcPr>
          <w:p w14:paraId="76C3D47A" w14:textId="77777777" w:rsidR="002D3518" w:rsidRDefault="002D3518" w:rsidP="00A2737F">
            <w:pPr>
              <w:pStyle w:val="CRCoverPage"/>
              <w:spacing w:after="0"/>
              <w:ind w:right="100"/>
              <w:rPr>
                <w:noProof/>
              </w:rPr>
            </w:pPr>
          </w:p>
        </w:tc>
        <w:tc>
          <w:tcPr>
            <w:tcW w:w="1417" w:type="dxa"/>
            <w:gridSpan w:val="3"/>
            <w:tcBorders>
              <w:left w:val="nil"/>
            </w:tcBorders>
          </w:tcPr>
          <w:p w14:paraId="51BB542A" w14:textId="77777777" w:rsidR="002D3518" w:rsidRDefault="002D3518" w:rsidP="00A273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8B53D" w14:textId="77777777" w:rsidR="002D3518" w:rsidRDefault="002D3518" w:rsidP="00A2737F">
            <w:pPr>
              <w:pStyle w:val="CRCoverPage"/>
              <w:spacing w:after="0"/>
              <w:ind w:left="100"/>
              <w:rPr>
                <w:noProof/>
              </w:rPr>
            </w:pPr>
            <w:r>
              <w:t>2024-11-08</w:t>
            </w:r>
          </w:p>
        </w:tc>
      </w:tr>
      <w:tr w:rsidR="002D3518" w14:paraId="38B3E83D" w14:textId="77777777" w:rsidTr="00A2737F">
        <w:tc>
          <w:tcPr>
            <w:tcW w:w="1843" w:type="dxa"/>
            <w:tcBorders>
              <w:left w:val="single" w:sz="4" w:space="0" w:color="auto"/>
            </w:tcBorders>
          </w:tcPr>
          <w:p w14:paraId="5BBEC8CA" w14:textId="77777777" w:rsidR="002D3518" w:rsidRDefault="002D3518" w:rsidP="00A2737F">
            <w:pPr>
              <w:pStyle w:val="CRCoverPage"/>
              <w:spacing w:after="0"/>
              <w:rPr>
                <w:b/>
                <w:i/>
                <w:noProof/>
                <w:sz w:val="8"/>
                <w:szCs w:val="8"/>
              </w:rPr>
            </w:pPr>
          </w:p>
        </w:tc>
        <w:tc>
          <w:tcPr>
            <w:tcW w:w="1986" w:type="dxa"/>
            <w:gridSpan w:val="4"/>
          </w:tcPr>
          <w:p w14:paraId="4129D203" w14:textId="77777777" w:rsidR="002D3518" w:rsidRDefault="002D3518" w:rsidP="00A2737F">
            <w:pPr>
              <w:pStyle w:val="CRCoverPage"/>
              <w:spacing w:after="0"/>
              <w:rPr>
                <w:noProof/>
                <w:sz w:val="8"/>
                <w:szCs w:val="8"/>
              </w:rPr>
            </w:pPr>
          </w:p>
        </w:tc>
        <w:tc>
          <w:tcPr>
            <w:tcW w:w="2267" w:type="dxa"/>
            <w:gridSpan w:val="2"/>
          </w:tcPr>
          <w:p w14:paraId="7C6A94C1" w14:textId="77777777" w:rsidR="002D3518" w:rsidRDefault="002D3518" w:rsidP="00A2737F">
            <w:pPr>
              <w:pStyle w:val="CRCoverPage"/>
              <w:spacing w:after="0"/>
              <w:rPr>
                <w:noProof/>
                <w:sz w:val="8"/>
                <w:szCs w:val="8"/>
              </w:rPr>
            </w:pPr>
          </w:p>
        </w:tc>
        <w:tc>
          <w:tcPr>
            <w:tcW w:w="1417" w:type="dxa"/>
            <w:gridSpan w:val="3"/>
          </w:tcPr>
          <w:p w14:paraId="1FD99DE3" w14:textId="77777777" w:rsidR="002D3518" w:rsidRDefault="002D3518" w:rsidP="00A2737F">
            <w:pPr>
              <w:pStyle w:val="CRCoverPage"/>
              <w:spacing w:after="0"/>
              <w:rPr>
                <w:noProof/>
                <w:sz w:val="8"/>
                <w:szCs w:val="8"/>
              </w:rPr>
            </w:pPr>
          </w:p>
        </w:tc>
        <w:tc>
          <w:tcPr>
            <w:tcW w:w="2127" w:type="dxa"/>
            <w:tcBorders>
              <w:right w:val="single" w:sz="4" w:space="0" w:color="auto"/>
            </w:tcBorders>
          </w:tcPr>
          <w:p w14:paraId="7A8AC4FC" w14:textId="77777777" w:rsidR="002D3518" w:rsidRDefault="002D3518" w:rsidP="00A2737F">
            <w:pPr>
              <w:pStyle w:val="CRCoverPage"/>
              <w:spacing w:after="0"/>
              <w:rPr>
                <w:noProof/>
                <w:sz w:val="8"/>
                <w:szCs w:val="8"/>
              </w:rPr>
            </w:pPr>
          </w:p>
        </w:tc>
      </w:tr>
      <w:tr w:rsidR="002D3518" w14:paraId="1FAADA06" w14:textId="77777777" w:rsidTr="00A2737F">
        <w:trPr>
          <w:cantSplit/>
        </w:trPr>
        <w:tc>
          <w:tcPr>
            <w:tcW w:w="1843" w:type="dxa"/>
            <w:tcBorders>
              <w:left w:val="single" w:sz="4" w:space="0" w:color="auto"/>
            </w:tcBorders>
          </w:tcPr>
          <w:p w14:paraId="68E14D31" w14:textId="77777777" w:rsidR="002D3518" w:rsidRDefault="002D3518" w:rsidP="00A2737F">
            <w:pPr>
              <w:pStyle w:val="CRCoverPage"/>
              <w:tabs>
                <w:tab w:val="right" w:pos="1759"/>
              </w:tabs>
              <w:spacing w:after="0"/>
              <w:rPr>
                <w:b/>
                <w:i/>
                <w:noProof/>
              </w:rPr>
            </w:pPr>
            <w:r>
              <w:rPr>
                <w:b/>
                <w:i/>
                <w:noProof/>
              </w:rPr>
              <w:t>Category:</w:t>
            </w:r>
          </w:p>
        </w:tc>
        <w:tc>
          <w:tcPr>
            <w:tcW w:w="851" w:type="dxa"/>
            <w:shd w:val="pct30" w:color="FFFF00" w:fill="auto"/>
          </w:tcPr>
          <w:p w14:paraId="265B3342" w14:textId="723B88D1" w:rsidR="002D3518" w:rsidRDefault="002D3518" w:rsidP="00A2737F">
            <w:pPr>
              <w:pStyle w:val="CRCoverPage"/>
              <w:spacing w:after="0"/>
              <w:ind w:left="100" w:right="-609"/>
              <w:rPr>
                <w:b/>
                <w:noProof/>
              </w:rPr>
            </w:pPr>
            <w:r>
              <w:t>C</w:t>
            </w:r>
          </w:p>
        </w:tc>
        <w:tc>
          <w:tcPr>
            <w:tcW w:w="3402" w:type="dxa"/>
            <w:gridSpan w:val="5"/>
            <w:tcBorders>
              <w:left w:val="nil"/>
            </w:tcBorders>
          </w:tcPr>
          <w:p w14:paraId="13CA3861" w14:textId="77777777" w:rsidR="002D3518" w:rsidRDefault="002D3518" w:rsidP="00A2737F">
            <w:pPr>
              <w:pStyle w:val="CRCoverPage"/>
              <w:spacing w:after="0"/>
              <w:rPr>
                <w:noProof/>
              </w:rPr>
            </w:pPr>
          </w:p>
        </w:tc>
        <w:tc>
          <w:tcPr>
            <w:tcW w:w="1417" w:type="dxa"/>
            <w:gridSpan w:val="3"/>
            <w:tcBorders>
              <w:left w:val="nil"/>
            </w:tcBorders>
          </w:tcPr>
          <w:p w14:paraId="4FE1AD11" w14:textId="77777777" w:rsidR="002D3518" w:rsidRDefault="002D3518" w:rsidP="00A273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93820" w14:textId="77777777" w:rsidR="002D3518" w:rsidRDefault="002D3518" w:rsidP="00A2737F">
            <w:pPr>
              <w:pStyle w:val="CRCoverPage"/>
              <w:spacing w:after="0"/>
              <w:ind w:left="100"/>
              <w:rPr>
                <w:noProof/>
              </w:rPr>
            </w:pPr>
            <w:r>
              <w:t>Rel-19</w:t>
            </w:r>
          </w:p>
        </w:tc>
      </w:tr>
      <w:tr w:rsidR="002D3518" w14:paraId="79BC6193" w14:textId="77777777" w:rsidTr="00A2737F">
        <w:tc>
          <w:tcPr>
            <w:tcW w:w="1843" w:type="dxa"/>
            <w:tcBorders>
              <w:left w:val="single" w:sz="4" w:space="0" w:color="auto"/>
              <w:bottom w:val="single" w:sz="4" w:space="0" w:color="auto"/>
            </w:tcBorders>
          </w:tcPr>
          <w:p w14:paraId="787AED12" w14:textId="77777777" w:rsidR="002D3518" w:rsidRDefault="002D3518" w:rsidP="00A2737F">
            <w:pPr>
              <w:pStyle w:val="CRCoverPage"/>
              <w:spacing w:after="0"/>
              <w:rPr>
                <w:b/>
                <w:i/>
                <w:noProof/>
              </w:rPr>
            </w:pPr>
          </w:p>
        </w:tc>
        <w:tc>
          <w:tcPr>
            <w:tcW w:w="4677" w:type="dxa"/>
            <w:gridSpan w:val="8"/>
            <w:tcBorders>
              <w:bottom w:val="single" w:sz="4" w:space="0" w:color="auto"/>
            </w:tcBorders>
          </w:tcPr>
          <w:p w14:paraId="1EE5C407" w14:textId="2F24B521" w:rsidR="002D3518" w:rsidRDefault="002D3518" w:rsidP="00A273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DF703" w14:textId="77777777" w:rsidR="002D3518" w:rsidRDefault="002D3518" w:rsidP="00A2737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A3051" w14:textId="77777777" w:rsidR="002D3518" w:rsidRPr="007C2097" w:rsidRDefault="002D3518" w:rsidP="00A273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3518" w14:paraId="28C95E0A" w14:textId="77777777" w:rsidTr="00A2737F">
        <w:tc>
          <w:tcPr>
            <w:tcW w:w="1843" w:type="dxa"/>
          </w:tcPr>
          <w:p w14:paraId="4AF82F8D" w14:textId="77777777" w:rsidR="002D3518" w:rsidRDefault="002D3518" w:rsidP="00A2737F">
            <w:pPr>
              <w:pStyle w:val="CRCoverPage"/>
              <w:spacing w:after="0"/>
              <w:rPr>
                <w:b/>
                <w:i/>
                <w:noProof/>
                <w:sz w:val="8"/>
                <w:szCs w:val="8"/>
              </w:rPr>
            </w:pPr>
          </w:p>
        </w:tc>
        <w:tc>
          <w:tcPr>
            <w:tcW w:w="7797" w:type="dxa"/>
            <w:gridSpan w:val="10"/>
          </w:tcPr>
          <w:p w14:paraId="2E450479" w14:textId="77777777" w:rsidR="002D3518" w:rsidRDefault="002D3518" w:rsidP="00A2737F">
            <w:pPr>
              <w:pStyle w:val="CRCoverPage"/>
              <w:spacing w:after="0"/>
              <w:rPr>
                <w:noProof/>
                <w:sz w:val="8"/>
                <w:szCs w:val="8"/>
              </w:rPr>
            </w:pPr>
          </w:p>
        </w:tc>
      </w:tr>
      <w:tr w:rsidR="002D3518" w14:paraId="4FEE5409" w14:textId="77777777" w:rsidTr="00A2737F">
        <w:tc>
          <w:tcPr>
            <w:tcW w:w="2694" w:type="dxa"/>
            <w:gridSpan w:val="2"/>
            <w:tcBorders>
              <w:top w:val="single" w:sz="4" w:space="0" w:color="auto"/>
              <w:left w:val="single" w:sz="4" w:space="0" w:color="auto"/>
            </w:tcBorders>
          </w:tcPr>
          <w:p w14:paraId="5029756E" w14:textId="77777777" w:rsidR="002D3518" w:rsidRDefault="002D3518" w:rsidP="00A27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C45CB" w14:textId="2FB41096" w:rsidR="00D4510D" w:rsidRDefault="00CF71DB" w:rsidP="0073675B">
            <w:pPr>
              <w:pStyle w:val="CRCoverPage"/>
              <w:spacing w:after="0"/>
              <w:rPr>
                <w:noProof/>
              </w:rPr>
            </w:pPr>
            <w:r>
              <w:t xml:space="preserve">Adding unexpected energy consumption as </w:t>
            </w:r>
            <w:r w:rsidR="009D6F0A">
              <w:t>one of the s</w:t>
            </w:r>
            <w:r w:rsidR="000A21EE">
              <w:t>uspect</w:t>
            </w:r>
            <w:r w:rsidR="009D6F0A">
              <w:t>s</w:t>
            </w:r>
            <w:r w:rsidR="000A21EE">
              <w:t xml:space="preserve"> of </w:t>
            </w:r>
            <w:r>
              <w:t xml:space="preserve">DDoS </w:t>
            </w:r>
            <w:r w:rsidR="000A21EE">
              <w:t>attack</w:t>
            </w:r>
          </w:p>
        </w:tc>
      </w:tr>
      <w:tr w:rsidR="002D3518" w14:paraId="0EF975A4" w14:textId="77777777" w:rsidTr="00A2737F">
        <w:tc>
          <w:tcPr>
            <w:tcW w:w="2694" w:type="dxa"/>
            <w:gridSpan w:val="2"/>
            <w:tcBorders>
              <w:left w:val="single" w:sz="4" w:space="0" w:color="auto"/>
            </w:tcBorders>
          </w:tcPr>
          <w:p w14:paraId="051ACE91" w14:textId="77777777" w:rsidR="002D3518" w:rsidRDefault="002D3518" w:rsidP="00A2737F">
            <w:pPr>
              <w:pStyle w:val="CRCoverPage"/>
              <w:spacing w:after="0"/>
              <w:rPr>
                <w:b/>
                <w:i/>
                <w:noProof/>
                <w:sz w:val="8"/>
                <w:szCs w:val="8"/>
              </w:rPr>
            </w:pPr>
          </w:p>
        </w:tc>
        <w:tc>
          <w:tcPr>
            <w:tcW w:w="6946" w:type="dxa"/>
            <w:gridSpan w:val="9"/>
            <w:tcBorders>
              <w:right w:val="single" w:sz="4" w:space="0" w:color="auto"/>
            </w:tcBorders>
          </w:tcPr>
          <w:p w14:paraId="7073365D" w14:textId="77777777" w:rsidR="002D3518" w:rsidRDefault="002D3518" w:rsidP="00A2737F">
            <w:pPr>
              <w:pStyle w:val="CRCoverPage"/>
              <w:spacing w:after="0"/>
              <w:rPr>
                <w:noProof/>
                <w:sz w:val="8"/>
                <w:szCs w:val="8"/>
              </w:rPr>
            </w:pPr>
          </w:p>
        </w:tc>
      </w:tr>
      <w:tr w:rsidR="002D3518" w14:paraId="282CAB6D" w14:textId="77777777" w:rsidTr="00A2737F">
        <w:tc>
          <w:tcPr>
            <w:tcW w:w="2694" w:type="dxa"/>
            <w:gridSpan w:val="2"/>
            <w:tcBorders>
              <w:left w:val="single" w:sz="4" w:space="0" w:color="auto"/>
            </w:tcBorders>
          </w:tcPr>
          <w:p w14:paraId="1322BEC4" w14:textId="77777777" w:rsidR="002D3518" w:rsidRDefault="002D3518" w:rsidP="00A27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D22CC" w14:textId="3BCB4B4C" w:rsidR="002D3518" w:rsidRDefault="00F81BEA" w:rsidP="00A2737F">
            <w:pPr>
              <w:pStyle w:val="CRCoverPage"/>
              <w:spacing w:after="0"/>
              <w:ind w:left="100"/>
              <w:rPr>
                <w:noProof/>
              </w:rPr>
            </w:pPr>
            <w:r>
              <w:rPr>
                <w:noProof/>
              </w:rPr>
              <w:t xml:space="preserve">Deviation from </w:t>
            </w:r>
            <w:r w:rsidR="009D6F0A">
              <w:rPr>
                <w:noProof/>
              </w:rPr>
              <w:t xml:space="preserve">the </w:t>
            </w:r>
            <w:r>
              <w:rPr>
                <w:noProof/>
              </w:rPr>
              <w:t xml:space="preserve">energy consumption norm is provided by NFs and/or OAM when the </w:t>
            </w:r>
            <w:r w:rsidR="00414A1D">
              <w:rPr>
                <w:noProof/>
              </w:rPr>
              <w:t xml:space="preserve">monitored </w:t>
            </w:r>
            <w:r>
              <w:rPr>
                <w:noProof/>
              </w:rPr>
              <w:t>energy consumption crosses threshold</w:t>
            </w:r>
            <w:r w:rsidR="000A21EE">
              <w:rPr>
                <w:noProof/>
              </w:rPr>
              <w:t xml:space="preserve"> levels</w:t>
            </w:r>
            <w:r>
              <w:rPr>
                <w:noProof/>
              </w:rPr>
              <w:t xml:space="preserve"> </w:t>
            </w:r>
            <w:r w:rsidR="000A21EE">
              <w:rPr>
                <w:noProof/>
              </w:rPr>
              <w:t xml:space="preserve">and/or rules </w:t>
            </w:r>
            <w:r>
              <w:rPr>
                <w:noProof/>
              </w:rPr>
              <w:t xml:space="preserve">defined by the operator. When the energy consumption norm is crossed (as indicated by NF </w:t>
            </w:r>
            <w:r w:rsidR="009D6F0A">
              <w:rPr>
                <w:noProof/>
              </w:rPr>
              <w:t xml:space="preserve">rules </w:t>
            </w:r>
            <w:r>
              <w:rPr>
                <w:noProof/>
              </w:rPr>
              <w:t xml:space="preserve">and/or OAM), DDoS </w:t>
            </w:r>
            <w:r w:rsidR="000A21EE">
              <w:rPr>
                <w:noProof/>
              </w:rPr>
              <w:t xml:space="preserve">attack </w:t>
            </w:r>
            <w:r>
              <w:rPr>
                <w:noProof/>
              </w:rPr>
              <w:t xml:space="preserve">scenario can be suspected as one of the reasons.  </w:t>
            </w:r>
            <w:r w:rsidR="00414A1D">
              <w:rPr>
                <w:noProof/>
              </w:rPr>
              <w:t xml:space="preserve">Such trigger can have the NWDAF access the EIF </w:t>
            </w:r>
            <w:r w:rsidR="000A21EE">
              <w:rPr>
                <w:noProof/>
              </w:rPr>
              <w:t>to</w:t>
            </w:r>
            <w:r w:rsidR="00414A1D">
              <w:rPr>
                <w:noProof/>
              </w:rPr>
              <w:t xml:space="preserve"> obtain UE</w:t>
            </w:r>
            <w:r w:rsidR="000A21EE">
              <w:rPr>
                <w:noProof/>
              </w:rPr>
              <w:t xml:space="preserve">(s) related energy consumption information to determine abnormal/normal behaviour.   </w:t>
            </w:r>
            <w:r w:rsidR="00414A1D">
              <w:rPr>
                <w:noProof/>
              </w:rPr>
              <w:t xml:space="preserve"> </w:t>
            </w:r>
          </w:p>
        </w:tc>
      </w:tr>
      <w:tr w:rsidR="002D3518" w14:paraId="15750992" w14:textId="77777777" w:rsidTr="00A2737F">
        <w:tc>
          <w:tcPr>
            <w:tcW w:w="2694" w:type="dxa"/>
            <w:gridSpan w:val="2"/>
            <w:tcBorders>
              <w:left w:val="single" w:sz="4" w:space="0" w:color="auto"/>
            </w:tcBorders>
          </w:tcPr>
          <w:p w14:paraId="54B93ABB" w14:textId="77777777" w:rsidR="002D3518" w:rsidRDefault="002D3518" w:rsidP="00A2737F">
            <w:pPr>
              <w:pStyle w:val="CRCoverPage"/>
              <w:spacing w:after="0"/>
              <w:rPr>
                <w:b/>
                <w:i/>
                <w:noProof/>
                <w:sz w:val="8"/>
                <w:szCs w:val="8"/>
              </w:rPr>
            </w:pPr>
          </w:p>
        </w:tc>
        <w:tc>
          <w:tcPr>
            <w:tcW w:w="6946" w:type="dxa"/>
            <w:gridSpan w:val="9"/>
            <w:tcBorders>
              <w:right w:val="single" w:sz="4" w:space="0" w:color="auto"/>
            </w:tcBorders>
          </w:tcPr>
          <w:p w14:paraId="610EF25F" w14:textId="77777777" w:rsidR="002D3518" w:rsidRDefault="002D3518" w:rsidP="00A2737F">
            <w:pPr>
              <w:pStyle w:val="CRCoverPage"/>
              <w:spacing w:after="0"/>
              <w:rPr>
                <w:noProof/>
                <w:sz w:val="8"/>
                <w:szCs w:val="8"/>
              </w:rPr>
            </w:pPr>
          </w:p>
        </w:tc>
      </w:tr>
      <w:tr w:rsidR="002D3518" w14:paraId="4195164C" w14:textId="77777777" w:rsidTr="00A2737F">
        <w:tc>
          <w:tcPr>
            <w:tcW w:w="2694" w:type="dxa"/>
            <w:gridSpan w:val="2"/>
            <w:tcBorders>
              <w:left w:val="single" w:sz="4" w:space="0" w:color="auto"/>
              <w:bottom w:val="single" w:sz="4" w:space="0" w:color="auto"/>
            </w:tcBorders>
          </w:tcPr>
          <w:p w14:paraId="45FCDE76" w14:textId="77777777" w:rsidR="002D3518" w:rsidRDefault="002D3518" w:rsidP="00A27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F2618" w14:textId="644112EA" w:rsidR="002D3518" w:rsidRDefault="000A21EE" w:rsidP="00A2737F">
            <w:pPr>
              <w:pStyle w:val="CRCoverPage"/>
              <w:spacing w:after="0"/>
              <w:ind w:left="100"/>
              <w:rPr>
                <w:noProof/>
              </w:rPr>
            </w:pPr>
            <w:r>
              <w:rPr>
                <w:noProof/>
              </w:rPr>
              <w:t xml:space="preserve">DDoS attack typically leads to abnormal energy consumption. This aspect of DDoS </w:t>
            </w:r>
            <w:r>
              <w:t>s</w:t>
            </w:r>
            <w:r w:rsidRPr="005D2CF1">
              <w:t>uspicion</w:t>
            </w:r>
            <w:r>
              <w:t xml:space="preserve"> will not be covered.</w:t>
            </w:r>
            <w:r>
              <w:rPr>
                <w:noProof/>
              </w:rPr>
              <w:t xml:space="preserve"> </w:t>
            </w:r>
          </w:p>
        </w:tc>
      </w:tr>
      <w:tr w:rsidR="002D3518" w14:paraId="5E438408" w14:textId="77777777" w:rsidTr="00A2737F">
        <w:tc>
          <w:tcPr>
            <w:tcW w:w="2694" w:type="dxa"/>
            <w:gridSpan w:val="2"/>
          </w:tcPr>
          <w:p w14:paraId="0F854890" w14:textId="77777777" w:rsidR="002D3518" w:rsidRDefault="002D3518" w:rsidP="00A2737F">
            <w:pPr>
              <w:pStyle w:val="CRCoverPage"/>
              <w:spacing w:after="0"/>
              <w:rPr>
                <w:b/>
                <w:i/>
                <w:noProof/>
                <w:sz w:val="8"/>
                <w:szCs w:val="8"/>
              </w:rPr>
            </w:pPr>
          </w:p>
        </w:tc>
        <w:tc>
          <w:tcPr>
            <w:tcW w:w="6946" w:type="dxa"/>
            <w:gridSpan w:val="9"/>
          </w:tcPr>
          <w:p w14:paraId="073D85D2" w14:textId="77777777" w:rsidR="002D3518" w:rsidRDefault="002D3518" w:rsidP="00A2737F">
            <w:pPr>
              <w:pStyle w:val="CRCoverPage"/>
              <w:spacing w:after="0"/>
              <w:rPr>
                <w:noProof/>
                <w:sz w:val="8"/>
                <w:szCs w:val="8"/>
              </w:rPr>
            </w:pPr>
          </w:p>
        </w:tc>
      </w:tr>
      <w:tr w:rsidR="002D3518" w14:paraId="2C6E2F19" w14:textId="77777777" w:rsidTr="00A2737F">
        <w:tc>
          <w:tcPr>
            <w:tcW w:w="2694" w:type="dxa"/>
            <w:gridSpan w:val="2"/>
            <w:tcBorders>
              <w:top w:val="single" w:sz="4" w:space="0" w:color="auto"/>
              <w:left w:val="single" w:sz="4" w:space="0" w:color="auto"/>
            </w:tcBorders>
          </w:tcPr>
          <w:p w14:paraId="5F2D1054" w14:textId="77777777" w:rsidR="002D3518" w:rsidRDefault="002D3518" w:rsidP="00A27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5628" w14:textId="29F7A22A" w:rsidR="002D3518" w:rsidRDefault="002D3518" w:rsidP="00A2737F">
            <w:pPr>
              <w:pStyle w:val="CRCoverPage"/>
              <w:spacing w:after="0"/>
              <w:ind w:left="100"/>
              <w:rPr>
                <w:noProof/>
              </w:rPr>
            </w:pPr>
            <w:r>
              <w:rPr>
                <w:noProof/>
              </w:rPr>
              <w:t xml:space="preserve"> 6.</w:t>
            </w:r>
            <w:r w:rsidR="00E53503">
              <w:rPr>
                <w:noProof/>
              </w:rPr>
              <w:t>7.5.1</w:t>
            </w:r>
          </w:p>
        </w:tc>
      </w:tr>
      <w:tr w:rsidR="002D3518" w14:paraId="5A7A465E" w14:textId="77777777" w:rsidTr="00A2737F">
        <w:tc>
          <w:tcPr>
            <w:tcW w:w="2694" w:type="dxa"/>
            <w:gridSpan w:val="2"/>
            <w:tcBorders>
              <w:left w:val="single" w:sz="4" w:space="0" w:color="auto"/>
            </w:tcBorders>
          </w:tcPr>
          <w:p w14:paraId="1A11A182" w14:textId="77777777" w:rsidR="002D3518" w:rsidRDefault="002D3518" w:rsidP="00A2737F">
            <w:pPr>
              <w:pStyle w:val="CRCoverPage"/>
              <w:spacing w:after="0"/>
              <w:rPr>
                <w:b/>
                <w:i/>
                <w:noProof/>
                <w:sz w:val="8"/>
                <w:szCs w:val="8"/>
              </w:rPr>
            </w:pPr>
          </w:p>
        </w:tc>
        <w:tc>
          <w:tcPr>
            <w:tcW w:w="6946" w:type="dxa"/>
            <w:gridSpan w:val="9"/>
            <w:tcBorders>
              <w:right w:val="single" w:sz="4" w:space="0" w:color="auto"/>
            </w:tcBorders>
          </w:tcPr>
          <w:p w14:paraId="316DC062" w14:textId="77777777" w:rsidR="002D3518" w:rsidRDefault="002D3518" w:rsidP="00A2737F">
            <w:pPr>
              <w:pStyle w:val="CRCoverPage"/>
              <w:spacing w:after="0"/>
              <w:rPr>
                <w:noProof/>
                <w:sz w:val="8"/>
                <w:szCs w:val="8"/>
              </w:rPr>
            </w:pPr>
          </w:p>
        </w:tc>
      </w:tr>
      <w:tr w:rsidR="002D3518" w14:paraId="491B87B6" w14:textId="77777777" w:rsidTr="00A2737F">
        <w:tc>
          <w:tcPr>
            <w:tcW w:w="2694" w:type="dxa"/>
            <w:gridSpan w:val="2"/>
            <w:tcBorders>
              <w:left w:val="single" w:sz="4" w:space="0" w:color="auto"/>
            </w:tcBorders>
          </w:tcPr>
          <w:p w14:paraId="1FEA6B07" w14:textId="77777777" w:rsidR="002D3518" w:rsidRDefault="002D3518" w:rsidP="00A27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8AE13" w14:textId="77777777" w:rsidR="002D3518" w:rsidRDefault="002D3518" w:rsidP="00A27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B1A7E" w14:textId="77777777" w:rsidR="002D3518" w:rsidRDefault="002D3518" w:rsidP="00A2737F">
            <w:pPr>
              <w:pStyle w:val="CRCoverPage"/>
              <w:spacing w:after="0"/>
              <w:jc w:val="center"/>
              <w:rPr>
                <w:b/>
                <w:caps/>
                <w:noProof/>
              </w:rPr>
            </w:pPr>
            <w:r>
              <w:rPr>
                <w:b/>
                <w:caps/>
                <w:noProof/>
              </w:rPr>
              <w:t>N</w:t>
            </w:r>
          </w:p>
        </w:tc>
        <w:tc>
          <w:tcPr>
            <w:tcW w:w="2977" w:type="dxa"/>
            <w:gridSpan w:val="4"/>
          </w:tcPr>
          <w:p w14:paraId="20943CE6" w14:textId="77777777" w:rsidR="002D3518" w:rsidRDefault="002D3518" w:rsidP="00A27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11766" w14:textId="77777777" w:rsidR="002D3518" w:rsidRDefault="002D3518" w:rsidP="00A2737F">
            <w:pPr>
              <w:pStyle w:val="CRCoverPage"/>
              <w:spacing w:after="0"/>
              <w:ind w:left="99"/>
              <w:rPr>
                <w:noProof/>
              </w:rPr>
            </w:pPr>
          </w:p>
        </w:tc>
      </w:tr>
      <w:tr w:rsidR="002D3518" w14:paraId="16303DBC" w14:textId="77777777" w:rsidTr="00A2737F">
        <w:tc>
          <w:tcPr>
            <w:tcW w:w="2694" w:type="dxa"/>
            <w:gridSpan w:val="2"/>
            <w:tcBorders>
              <w:left w:val="single" w:sz="4" w:space="0" w:color="auto"/>
            </w:tcBorders>
          </w:tcPr>
          <w:p w14:paraId="40321B12" w14:textId="77777777" w:rsidR="002D3518" w:rsidRDefault="002D3518" w:rsidP="00A27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56617" w14:textId="77777777" w:rsidR="002D3518" w:rsidRDefault="002D3518" w:rsidP="00A2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A776B" w14:textId="77777777" w:rsidR="002D3518" w:rsidRDefault="002D3518" w:rsidP="00A2737F">
            <w:pPr>
              <w:pStyle w:val="CRCoverPage"/>
              <w:spacing w:after="0"/>
              <w:jc w:val="center"/>
              <w:rPr>
                <w:b/>
                <w:caps/>
                <w:noProof/>
              </w:rPr>
            </w:pPr>
            <w:r>
              <w:rPr>
                <w:b/>
                <w:caps/>
                <w:noProof/>
              </w:rPr>
              <w:t>x</w:t>
            </w:r>
          </w:p>
        </w:tc>
        <w:tc>
          <w:tcPr>
            <w:tcW w:w="2977" w:type="dxa"/>
            <w:gridSpan w:val="4"/>
          </w:tcPr>
          <w:p w14:paraId="71740F65" w14:textId="77777777" w:rsidR="002D3518" w:rsidRDefault="002D3518" w:rsidP="00A27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997E" w14:textId="77777777" w:rsidR="002D3518" w:rsidRDefault="002D3518" w:rsidP="00A2737F">
            <w:pPr>
              <w:pStyle w:val="CRCoverPage"/>
              <w:spacing w:after="0"/>
              <w:ind w:left="99"/>
              <w:rPr>
                <w:noProof/>
              </w:rPr>
            </w:pPr>
            <w:r>
              <w:rPr>
                <w:noProof/>
              </w:rPr>
              <w:t xml:space="preserve">TS/TR ... CR ... </w:t>
            </w:r>
          </w:p>
        </w:tc>
      </w:tr>
      <w:tr w:rsidR="002D3518" w14:paraId="6D2E50A7" w14:textId="77777777" w:rsidTr="00A2737F">
        <w:tc>
          <w:tcPr>
            <w:tcW w:w="2694" w:type="dxa"/>
            <w:gridSpan w:val="2"/>
            <w:tcBorders>
              <w:left w:val="single" w:sz="4" w:space="0" w:color="auto"/>
            </w:tcBorders>
          </w:tcPr>
          <w:p w14:paraId="53BD094C" w14:textId="77777777" w:rsidR="002D3518" w:rsidRDefault="002D3518" w:rsidP="00A27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A84B3" w14:textId="77777777" w:rsidR="002D3518" w:rsidRDefault="002D3518" w:rsidP="00A2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18393" w14:textId="77777777" w:rsidR="002D3518" w:rsidRDefault="002D3518" w:rsidP="00A2737F">
            <w:pPr>
              <w:pStyle w:val="CRCoverPage"/>
              <w:spacing w:after="0"/>
              <w:jc w:val="center"/>
              <w:rPr>
                <w:b/>
                <w:caps/>
                <w:noProof/>
              </w:rPr>
            </w:pPr>
            <w:r>
              <w:rPr>
                <w:b/>
                <w:caps/>
                <w:noProof/>
              </w:rPr>
              <w:t>x</w:t>
            </w:r>
          </w:p>
        </w:tc>
        <w:tc>
          <w:tcPr>
            <w:tcW w:w="2977" w:type="dxa"/>
            <w:gridSpan w:val="4"/>
          </w:tcPr>
          <w:p w14:paraId="420148E3" w14:textId="77777777" w:rsidR="002D3518" w:rsidRDefault="002D3518" w:rsidP="00A27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05EE" w14:textId="77777777" w:rsidR="002D3518" w:rsidRDefault="002D3518" w:rsidP="00A2737F">
            <w:pPr>
              <w:pStyle w:val="CRCoverPage"/>
              <w:spacing w:after="0"/>
              <w:ind w:left="99"/>
              <w:rPr>
                <w:noProof/>
              </w:rPr>
            </w:pPr>
            <w:r>
              <w:rPr>
                <w:noProof/>
              </w:rPr>
              <w:t xml:space="preserve">TS/TR ... CR ... </w:t>
            </w:r>
          </w:p>
        </w:tc>
      </w:tr>
      <w:tr w:rsidR="002D3518" w14:paraId="58A26330" w14:textId="77777777" w:rsidTr="00A2737F">
        <w:tc>
          <w:tcPr>
            <w:tcW w:w="2694" w:type="dxa"/>
            <w:gridSpan w:val="2"/>
            <w:tcBorders>
              <w:left w:val="single" w:sz="4" w:space="0" w:color="auto"/>
            </w:tcBorders>
          </w:tcPr>
          <w:p w14:paraId="24D904AA" w14:textId="77777777" w:rsidR="002D3518" w:rsidRDefault="002D3518" w:rsidP="00A27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4BA1C" w14:textId="77777777" w:rsidR="002D3518" w:rsidRDefault="002D3518" w:rsidP="00A2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4A188" w14:textId="77777777" w:rsidR="002D3518" w:rsidRDefault="002D3518" w:rsidP="00A2737F">
            <w:pPr>
              <w:pStyle w:val="CRCoverPage"/>
              <w:spacing w:after="0"/>
              <w:jc w:val="center"/>
              <w:rPr>
                <w:b/>
                <w:caps/>
                <w:noProof/>
              </w:rPr>
            </w:pPr>
            <w:r>
              <w:rPr>
                <w:b/>
                <w:caps/>
                <w:noProof/>
              </w:rPr>
              <w:t>x</w:t>
            </w:r>
          </w:p>
        </w:tc>
        <w:tc>
          <w:tcPr>
            <w:tcW w:w="2977" w:type="dxa"/>
            <w:gridSpan w:val="4"/>
          </w:tcPr>
          <w:p w14:paraId="54A5C4AF" w14:textId="77777777" w:rsidR="002D3518" w:rsidRDefault="002D3518" w:rsidP="00A27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74516" w14:textId="77777777" w:rsidR="002D3518" w:rsidRDefault="002D3518" w:rsidP="00A2737F">
            <w:pPr>
              <w:pStyle w:val="CRCoverPage"/>
              <w:spacing w:after="0"/>
              <w:ind w:left="99"/>
              <w:rPr>
                <w:noProof/>
              </w:rPr>
            </w:pPr>
            <w:r>
              <w:rPr>
                <w:noProof/>
              </w:rPr>
              <w:t xml:space="preserve">TS/TR ... CR ... </w:t>
            </w:r>
          </w:p>
        </w:tc>
      </w:tr>
      <w:tr w:rsidR="002D3518" w14:paraId="087D97B1" w14:textId="77777777" w:rsidTr="00A2737F">
        <w:tc>
          <w:tcPr>
            <w:tcW w:w="2694" w:type="dxa"/>
            <w:gridSpan w:val="2"/>
            <w:tcBorders>
              <w:left w:val="single" w:sz="4" w:space="0" w:color="auto"/>
            </w:tcBorders>
          </w:tcPr>
          <w:p w14:paraId="68C40E90" w14:textId="77777777" w:rsidR="002D3518" w:rsidRDefault="002D3518" w:rsidP="00A2737F">
            <w:pPr>
              <w:pStyle w:val="CRCoverPage"/>
              <w:spacing w:after="0"/>
              <w:rPr>
                <w:b/>
                <w:i/>
                <w:noProof/>
              </w:rPr>
            </w:pPr>
          </w:p>
        </w:tc>
        <w:tc>
          <w:tcPr>
            <w:tcW w:w="6946" w:type="dxa"/>
            <w:gridSpan w:val="9"/>
            <w:tcBorders>
              <w:right w:val="single" w:sz="4" w:space="0" w:color="auto"/>
            </w:tcBorders>
          </w:tcPr>
          <w:p w14:paraId="446F9A41" w14:textId="77777777" w:rsidR="002D3518" w:rsidRDefault="002D3518" w:rsidP="00A2737F">
            <w:pPr>
              <w:pStyle w:val="CRCoverPage"/>
              <w:spacing w:after="0"/>
              <w:rPr>
                <w:noProof/>
              </w:rPr>
            </w:pPr>
          </w:p>
        </w:tc>
      </w:tr>
      <w:tr w:rsidR="002D3518" w14:paraId="41431164" w14:textId="77777777" w:rsidTr="00A2737F">
        <w:tc>
          <w:tcPr>
            <w:tcW w:w="2694" w:type="dxa"/>
            <w:gridSpan w:val="2"/>
            <w:tcBorders>
              <w:left w:val="single" w:sz="4" w:space="0" w:color="auto"/>
              <w:bottom w:val="single" w:sz="4" w:space="0" w:color="auto"/>
            </w:tcBorders>
          </w:tcPr>
          <w:p w14:paraId="5531203D" w14:textId="77777777" w:rsidR="002D3518" w:rsidRDefault="002D3518" w:rsidP="00A27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B42D" w14:textId="77777777" w:rsidR="002D3518" w:rsidRDefault="002D3518" w:rsidP="00A2737F">
            <w:pPr>
              <w:pStyle w:val="CRCoverPage"/>
              <w:spacing w:after="0"/>
              <w:ind w:left="100"/>
              <w:rPr>
                <w:noProof/>
              </w:rPr>
            </w:pPr>
          </w:p>
        </w:tc>
      </w:tr>
      <w:tr w:rsidR="002D3518" w:rsidRPr="008863B9" w14:paraId="326E51EC" w14:textId="77777777" w:rsidTr="00A2737F">
        <w:tc>
          <w:tcPr>
            <w:tcW w:w="2694" w:type="dxa"/>
            <w:gridSpan w:val="2"/>
            <w:tcBorders>
              <w:top w:val="single" w:sz="4" w:space="0" w:color="auto"/>
              <w:bottom w:val="single" w:sz="4" w:space="0" w:color="auto"/>
            </w:tcBorders>
          </w:tcPr>
          <w:p w14:paraId="44FF0A83" w14:textId="77777777" w:rsidR="002D3518" w:rsidRPr="008863B9" w:rsidRDefault="002D3518" w:rsidP="00A27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30D9F" w14:textId="77777777" w:rsidR="002D3518" w:rsidRPr="008863B9" w:rsidRDefault="002D3518" w:rsidP="00A2737F">
            <w:pPr>
              <w:pStyle w:val="CRCoverPage"/>
              <w:spacing w:after="0"/>
              <w:ind w:left="100"/>
              <w:rPr>
                <w:noProof/>
                <w:sz w:val="8"/>
                <w:szCs w:val="8"/>
              </w:rPr>
            </w:pPr>
          </w:p>
        </w:tc>
      </w:tr>
      <w:tr w:rsidR="002D3518" w14:paraId="4D2514A5" w14:textId="77777777" w:rsidTr="00A2737F">
        <w:tc>
          <w:tcPr>
            <w:tcW w:w="2694" w:type="dxa"/>
            <w:gridSpan w:val="2"/>
            <w:tcBorders>
              <w:top w:val="single" w:sz="4" w:space="0" w:color="auto"/>
              <w:left w:val="single" w:sz="4" w:space="0" w:color="auto"/>
              <w:bottom w:val="single" w:sz="4" w:space="0" w:color="auto"/>
            </w:tcBorders>
          </w:tcPr>
          <w:p w14:paraId="4D499750" w14:textId="77777777" w:rsidR="002D3518" w:rsidRDefault="002D3518" w:rsidP="00A27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EA3F8" w14:textId="77777777" w:rsidR="002D3518" w:rsidRDefault="002D3518" w:rsidP="00A2737F">
            <w:pPr>
              <w:pStyle w:val="CRCoverPage"/>
              <w:spacing w:after="0"/>
              <w:ind w:left="100"/>
              <w:rPr>
                <w:noProof/>
              </w:rPr>
            </w:pPr>
          </w:p>
        </w:tc>
      </w:tr>
    </w:tbl>
    <w:p w14:paraId="2295D695" w14:textId="77777777" w:rsidR="002D3518" w:rsidRDefault="002D3518" w:rsidP="002D3518">
      <w:pPr>
        <w:pStyle w:val="CRCoverPage"/>
        <w:spacing w:after="0"/>
        <w:rPr>
          <w:noProof/>
          <w:sz w:val="8"/>
          <w:szCs w:val="8"/>
        </w:rPr>
      </w:pPr>
    </w:p>
    <w:p w14:paraId="2F1C6C0C" w14:textId="0B726C62" w:rsidR="005762D0" w:rsidRDefault="005762D0"/>
    <w:p w14:paraId="3FB4A453" w14:textId="6DD16083" w:rsidR="004C0D43" w:rsidRDefault="004C0D43"/>
    <w:p w14:paraId="14708431" w14:textId="3B8C165B" w:rsidR="004C0D43" w:rsidRDefault="004C0D43"/>
    <w:p w14:paraId="084270A3" w14:textId="77777777" w:rsidR="004C0D43" w:rsidRDefault="004C0D43"/>
    <w:p w14:paraId="2555E530" w14:textId="4B2272C3" w:rsidR="004C0D43" w:rsidRPr="000A21EE" w:rsidRDefault="004C0D43" w:rsidP="004C0D43">
      <w:pPr>
        <w:pStyle w:val="Heading4"/>
        <w:rPr>
          <w:b/>
          <w:bCs/>
          <w:i w:val="0"/>
          <w:iCs w:val="0"/>
          <w:color w:val="auto"/>
          <w:sz w:val="32"/>
          <w:szCs w:val="32"/>
          <w:lang w:eastAsia="zh-CN"/>
        </w:rPr>
      </w:pPr>
      <w:bookmarkStart w:id="1" w:name="_Toc185597642"/>
      <w:r w:rsidRPr="000A21EE">
        <w:rPr>
          <w:b/>
          <w:bCs/>
          <w:i w:val="0"/>
          <w:iCs w:val="0"/>
          <w:color w:val="auto"/>
          <w:sz w:val="32"/>
          <w:szCs w:val="32"/>
          <w:lang w:eastAsia="zh-CN"/>
        </w:rPr>
        <w:t>6.7.5.1</w:t>
      </w:r>
      <w:r w:rsidRPr="000A21EE">
        <w:rPr>
          <w:b/>
          <w:bCs/>
          <w:i w:val="0"/>
          <w:iCs w:val="0"/>
          <w:color w:val="auto"/>
          <w:sz w:val="32"/>
          <w:szCs w:val="32"/>
          <w:lang w:eastAsia="zh-CN"/>
        </w:rPr>
        <w:tab/>
        <w:t>General</w:t>
      </w:r>
      <w:bookmarkEnd w:id="1"/>
    </w:p>
    <w:p w14:paraId="03997CD5" w14:textId="77777777" w:rsidR="004C0D43" w:rsidRPr="004C0D43" w:rsidRDefault="004C0D43" w:rsidP="004C0D43">
      <w:pPr>
        <w:rPr>
          <w:lang w:eastAsia="zh-CN"/>
        </w:rPr>
      </w:pPr>
    </w:p>
    <w:p w14:paraId="6B461E01" w14:textId="77777777" w:rsidR="004C0D43" w:rsidRPr="005D2CF1" w:rsidRDefault="004C0D43" w:rsidP="004C0D43">
      <w:pPr>
        <w:rPr>
          <w:lang w:eastAsia="zh-CN"/>
        </w:rPr>
      </w:pPr>
      <w:r w:rsidRPr="005D2CF1">
        <w:rPr>
          <w:lang w:eastAsia="zh-CN"/>
        </w:rPr>
        <w:t xml:space="preserve">This clause defines how to identify a group of UEs or a specific UE with abnormal behaviour, </w:t>
      </w:r>
      <w:proofErr w:type="gramStart"/>
      <w:r w:rsidRPr="005D2CF1">
        <w:rPr>
          <w:lang w:eastAsia="zh-CN"/>
        </w:rPr>
        <w:t>e.g.</w:t>
      </w:r>
      <w:proofErr w:type="gramEnd"/>
      <w:r w:rsidRPr="005D2CF1">
        <w:rPr>
          <w:lang w:eastAsia="zh-CN"/>
        </w:rPr>
        <w:t xml:space="preserve"> being misused or hijacked, with the help of NWDAF.</w:t>
      </w:r>
    </w:p>
    <w:p w14:paraId="7BF9F5B6" w14:textId="77777777" w:rsidR="004C0D43" w:rsidRPr="005D2CF1" w:rsidRDefault="004C0D43" w:rsidP="004C0D43">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F542FF1" w14:textId="77777777" w:rsidR="004C0D43" w:rsidRPr="005D2CF1" w:rsidRDefault="004C0D43" w:rsidP="004C0D43">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1BC00EE3" w14:textId="77777777" w:rsidR="004C0D43" w:rsidRPr="005D2CF1" w:rsidRDefault="004C0D43" w:rsidP="004C0D43">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07E83E" w14:textId="77777777" w:rsidR="004C0D43" w:rsidRPr="005D2CF1" w:rsidRDefault="004C0D43" w:rsidP="004C0D43">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4655AD4" w14:textId="77777777" w:rsidR="004C0D43" w:rsidRPr="005D2CF1" w:rsidRDefault="004C0D43" w:rsidP="004C0D43">
      <w:pPr>
        <w:pStyle w:val="B1"/>
      </w:pPr>
      <w:r w:rsidRPr="005D2CF1">
        <w:t>-</w:t>
      </w:r>
      <w:r w:rsidRPr="005D2CF1">
        <w:tab/>
        <w:t>Analytics ID</w:t>
      </w:r>
      <w:r>
        <w:t xml:space="preserve"> =</w:t>
      </w:r>
      <w:r w:rsidRPr="005D2CF1">
        <w:t xml:space="preserve"> "Abnormal behaviour";</w:t>
      </w:r>
    </w:p>
    <w:p w14:paraId="6F5A5BB7" w14:textId="77777777" w:rsidR="004C0D43" w:rsidRPr="005D2CF1" w:rsidRDefault="004C0D43" w:rsidP="004C0D43">
      <w:pPr>
        <w:pStyle w:val="B1"/>
      </w:pPr>
      <w:r w:rsidRPr="005D2CF1">
        <w:t>-</w:t>
      </w:r>
      <w:r w:rsidRPr="005D2CF1">
        <w:tab/>
        <w:t>Target of Analytics Reporting</w:t>
      </w:r>
      <w:r>
        <w:t xml:space="preserve"> as defined in clause 6.1.3</w:t>
      </w:r>
      <w:r w:rsidRPr="005D2CF1">
        <w:t>;</w:t>
      </w:r>
    </w:p>
    <w:p w14:paraId="787D807A" w14:textId="77777777" w:rsidR="004C0D43" w:rsidRPr="005D2CF1" w:rsidRDefault="004C0D43" w:rsidP="004C0D43">
      <w:pPr>
        <w:pStyle w:val="B1"/>
      </w:pPr>
      <w:r w:rsidRPr="005D2CF1">
        <w:t>-</w:t>
      </w:r>
      <w:r w:rsidRPr="005D2CF1">
        <w:tab/>
        <w:t>An Analytics target period indicates the time period over which the statistics or predictions are requested;</w:t>
      </w:r>
    </w:p>
    <w:p w14:paraId="01B6B20C" w14:textId="77777777" w:rsidR="004C0D43" w:rsidRPr="005D2CF1" w:rsidRDefault="004C0D43" w:rsidP="004C0D43">
      <w:pPr>
        <w:pStyle w:val="B1"/>
      </w:pPr>
      <w:r w:rsidRPr="005D2CF1">
        <w:t>-</w:t>
      </w:r>
      <w:r w:rsidRPr="005D2CF1">
        <w:tab/>
        <w:t>Analytics Filter Information optionally including:</w:t>
      </w:r>
    </w:p>
    <w:p w14:paraId="58D93539" w14:textId="77777777" w:rsidR="004C0D43" w:rsidRPr="005D2CF1" w:rsidRDefault="004C0D43" w:rsidP="004C0D43">
      <w:pPr>
        <w:pStyle w:val="B2"/>
      </w:pPr>
      <w:r w:rsidRPr="005D2CF1">
        <w:t>-</w:t>
      </w:r>
      <w:r w:rsidRPr="005D2CF1">
        <w:tab/>
        <w:t xml:space="preserve">expected </w:t>
      </w:r>
      <w:r w:rsidRPr="005D2CF1">
        <w:rPr>
          <w:lang w:eastAsia="zh-CN"/>
        </w:rPr>
        <w:t xml:space="preserve">UE </w:t>
      </w:r>
      <w:r w:rsidRPr="005D2CF1">
        <w:t>behaviour parameters;</w:t>
      </w:r>
    </w:p>
    <w:p w14:paraId="1FDBB4C3" w14:textId="77777777" w:rsidR="004C0D43" w:rsidRPr="005D2CF1" w:rsidRDefault="004C0D43" w:rsidP="004C0D43">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4AB25A48" w14:textId="77777777" w:rsidR="004C0D43" w:rsidRPr="005D2CF1" w:rsidRDefault="004C0D43" w:rsidP="004C0D43">
      <w:pPr>
        <w:pStyle w:val="B2"/>
        <w:rPr>
          <w:lang w:eastAsia="zh-CN"/>
        </w:rPr>
      </w:pPr>
      <w:r w:rsidRPr="005D2CF1">
        <w:rPr>
          <w:lang w:eastAsia="zh-CN"/>
        </w:rPr>
        <w:t>-</w:t>
      </w:r>
      <w:r w:rsidRPr="005D2CF1">
        <w:rPr>
          <w:lang w:eastAsia="zh-CN"/>
        </w:rPr>
        <w:tab/>
        <w:t>Area of interest;</w:t>
      </w:r>
    </w:p>
    <w:p w14:paraId="373E53E6" w14:textId="77777777" w:rsidR="004C0D43" w:rsidRPr="005D2CF1" w:rsidRDefault="004C0D43" w:rsidP="004C0D43">
      <w:pPr>
        <w:pStyle w:val="B2"/>
        <w:rPr>
          <w:lang w:eastAsia="zh-CN"/>
        </w:rPr>
      </w:pPr>
      <w:r w:rsidRPr="005D2CF1">
        <w:rPr>
          <w:lang w:eastAsia="zh-CN"/>
        </w:rPr>
        <w:t>-</w:t>
      </w:r>
      <w:r w:rsidRPr="005D2CF1">
        <w:rPr>
          <w:lang w:eastAsia="zh-CN"/>
        </w:rPr>
        <w:tab/>
        <w:t>Application ID;</w:t>
      </w:r>
    </w:p>
    <w:p w14:paraId="6D256CED" w14:textId="77777777" w:rsidR="004C0D43" w:rsidRPr="005D2CF1" w:rsidRDefault="004C0D43" w:rsidP="004C0D43">
      <w:pPr>
        <w:pStyle w:val="B2"/>
        <w:rPr>
          <w:lang w:eastAsia="zh-CN"/>
        </w:rPr>
      </w:pPr>
      <w:r w:rsidRPr="005D2CF1">
        <w:rPr>
          <w:lang w:eastAsia="zh-CN"/>
        </w:rPr>
        <w:t>-</w:t>
      </w:r>
      <w:r w:rsidRPr="005D2CF1">
        <w:rPr>
          <w:lang w:eastAsia="zh-CN"/>
        </w:rPr>
        <w:tab/>
        <w:t>DNN;</w:t>
      </w:r>
    </w:p>
    <w:p w14:paraId="4FD0C026" w14:textId="77777777" w:rsidR="004C0D43" w:rsidRPr="005D2CF1" w:rsidRDefault="004C0D43" w:rsidP="004C0D43">
      <w:pPr>
        <w:pStyle w:val="B2"/>
        <w:rPr>
          <w:lang w:eastAsia="zh-CN"/>
        </w:rPr>
      </w:pPr>
      <w:r w:rsidRPr="005D2CF1">
        <w:rPr>
          <w:lang w:eastAsia="zh-CN"/>
        </w:rPr>
        <w:t>-</w:t>
      </w:r>
      <w:r w:rsidRPr="005D2CF1">
        <w:rPr>
          <w:lang w:eastAsia="zh-CN"/>
        </w:rPr>
        <w:tab/>
        <w:t>S-NSSAI.</w:t>
      </w:r>
    </w:p>
    <w:p w14:paraId="16685BFB" w14:textId="77777777" w:rsidR="004C0D43" w:rsidRPr="005D2CF1" w:rsidRDefault="004C0D43" w:rsidP="004C0D43">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w:t>
      </w:r>
      <w:r>
        <w:rPr>
          <w:lang w:eastAsia="zh-CN"/>
        </w:rPr>
        <w:t xml:space="preserve"> and</w:t>
      </w:r>
      <w:r w:rsidRPr="005D2CF1">
        <w:rPr>
          <w:lang w:eastAsia="zh-CN"/>
        </w:rPr>
        <w:t xml:space="preserve">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3C9D6E6C" w14:textId="77777777" w:rsidR="004C0D43" w:rsidRPr="005D2CF1" w:rsidRDefault="004C0D43" w:rsidP="004C0D43">
      <w:pPr>
        <w:pStyle w:val="B1"/>
      </w:pPr>
      <w:r w:rsidRPr="005D2CF1">
        <w:t>-</w:t>
      </w:r>
      <w:r w:rsidRPr="005D2CF1">
        <w:tab/>
        <w:t>Optionally, maximum number of objects and maximum number of SUPIs;</w:t>
      </w:r>
    </w:p>
    <w:p w14:paraId="7EA1EE96" w14:textId="77777777" w:rsidR="004C0D43" w:rsidRPr="005D2CF1" w:rsidRDefault="004C0D43" w:rsidP="004C0D43">
      <w:pPr>
        <w:pStyle w:val="B1"/>
      </w:pPr>
      <w:r w:rsidRPr="005D2CF1">
        <w:t>-</w:t>
      </w:r>
      <w:r w:rsidRPr="005D2CF1">
        <w:tab/>
        <w:t>In a subscription, the Notification Correlation Id and the Notification Target Address are included.</w:t>
      </w:r>
    </w:p>
    <w:p w14:paraId="254AEA07" w14:textId="77777777" w:rsidR="004C0D43" w:rsidRPr="005D2CF1" w:rsidRDefault="004C0D43" w:rsidP="004C0D43">
      <w:pPr>
        <w:pStyle w:val="TH"/>
      </w:pPr>
      <w:bookmarkStart w:id="2" w:name="_CRTable6_7_5_11"/>
      <w:r w:rsidRPr="005D2CF1">
        <w:lastRenderedPageBreak/>
        <w:t xml:space="preserve">Table </w:t>
      </w:r>
      <w:bookmarkEnd w:id="2"/>
      <w:r w:rsidRPr="005D2CF1">
        <w:t>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4C0D43" w:rsidRPr="005D2CF1" w14:paraId="0E69F0D1" w14:textId="77777777" w:rsidTr="00A2737F">
        <w:trPr>
          <w:jc w:val="center"/>
        </w:trPr>
        <w:tc>
          <w:tcPr>
            <w:tcW w:w="2984" w:type="dxa"/>
            <w:shd w:val="clear" w:color="auto" w:fill="auto"/>
            <w:tcMar>
              <w:top w:w="15" w:type="dxa"/>
              <w:left w:w="108" w:type="dxa"/>
              <w:bottom w:w="0" w:type="dxa"/>
              <w:right w:w="108" w:type="dxa"/>
            </w:tcMar>
            <w:hideMark/>
          </w:tcPr>
          <w:p w14:paraId="4600D9FF" w14:textId="77777777" w:rsidR="004C0D43" w:rsidRPr="005D2CF1" w:rsidRDefault="004C0D43" w:rsidP="00A2737F">
            <w:pPr>
              <w:pStyle w:val="TAH"/>
            </w:pPr>
            <w:r w:rsidRPr="005D2CF1">
              <w:t>Expected analytics type</w:t>
            </w:r>
          </w:p>
        </w:tc>
        <w:tc>
          <w:tcPr>
            <w:tcW w:w="6314" w:type="dxa"/>
            <w:shd w:val="clear" w:color="auto" w:fill="auto"/>
            <w:tcMar>
              <w:top w:w="15" w:type="dxa"/>
              <w:left w:w="108" w:type="dxa"/>
              <w:bottom w:w="0" w:type="dxa"/>
              <w:right w:w="108" w:type="dxa"/>
            </w:tcMar>
            <w:hideMark/>
          </w:tcPr>
          <w:p w14:paraId="29B7E21B" w14:textId="77777777" w:rsidR="004C0D43" w:rsidRPr="005D2CF1" w:rsidRDefault="004C0D43" w:rsidP="00A2737F">
            <w:pPr>
              <w:pStyle w:val="TAH"/>
            </w:pPr>
            <w:r w:rsidRPr="005D2CF1">
              <w:t>Exception IDs matching the expected analytics type</w:t>
            </w:r>
          </w:p>
        </w:tc>
      </w:tr>
      <w:tr w:rsidR="004C0D43" w:rsidRPr="005D2CF1" w14:paraId="5EC4E1B1" w14:textId="77777777" w:rsidTr="00A2737F">
        <w:trPr>
          <w:trHeight w:val="262"/>
          <w:jc w:val="center"/>
        </w:trPr>
        <w:tc>
          <w:tcPr>
            <w:tcW w:w="2984" w:type="dxa"/>
            <w:shd w:val="clear" w:color="auto" w:fill="auto"/>
            <w:tcMar>
              <w:top w:w="15" w:type="dxa"/>
              <w:left w:w="108" w:type="dxa"/>
              <w:bottom w:w="0" w:type="dxa"/>
              <w:right w:w="108" w:type="dxa"/>
            </w:tcMar>
          </w:tcPr>
          <w:p w14:paraId="11482E96" w14:textId="77777777" w:rsidR="004C0D43" w:rsidRPr="005D2CF1" w:rsidRDefault="004C0D43" w:rsidP="00A2737F">
            <w:pPr>
              <w:pStyle w:val="TAL"/>
            </w:pPr>
            <w:r w:rsidRPr="005D2CF1">
              <w:t>mobility related</w:t>
            </w:r>
          </w:p>
        </w:tc>
        <w:tc>
          <w:tcPr>
            <w:tcW w:w="6314" w:type="dxa"/>
            <w:shd w:val="clear" w:color="auto" w:fill="auto"/>
            <w:tcMar>
              <w:top w:w="15" w:type="dxa"/>
              <w:left w:w="108" w:type="dxa"/>
              <w:bottom w:w="0" w:type="dxa"/>
              <w:right w:w="108" w:type="dxa"/>
            </w:tcMar>
          </w:tcPr>
          <w:p w14:paraId="192FEDDC" w14:textId="77777777" w:rsidR="004C0D43" w:rsidRPr="005D2CF1" w:rsidRDefault="004C0D43" w:rsidP="00A2737F">
            <w:pPr>
              <w:pStyle w:val="TAL"/>
            </w:pPr>
            <w:r w:rsidRPr="005D2CF1">
              <w:t xml:space="preserve">Unexpected UE location, Ping-ponging across neighbouring cells, </w:t>
            </w:r>
            <w:proofErr w:type="gramStart"/>
            <w:r w:rsidRPr="005D2CF1">
              <w:t>Unexpected</w:t>
            </w:r>
            <w:proofErr w:type="gramEnd"/>
            <w:r w:rsidRPr="005D2CF1">
              <w:t xml:space="preserve"> wakeup, Unexpected radio link failures.</w:t>
            </w:r>
          </w:p>
        </w:tc>
      </w:tr>
      <w:tr w:rsidR="004C0D43" w:rsidRPr="005D2CF1" w14:paraId="1B1540E0" w14:textId="77777777" w:rsidTr="00A2737F">
        <w:trPr>
          <w:trHeight w:val="262"/>
          <w:jc w:val="center"/>
        </w:trPr>
        <w:tc>
          <w:tcPr>
            <w:tcW w:w="2984" w:type="dxa"/>
            <w:shd w:val="clear" w:color="auto" w:fill="auto"/>
            <w:tcMar>
              <w:top w:w="15" w:type="dxa"/>
              <w:left w:w="108" w:type="dxa"/>
              <w:bottom w:w="0" w:type="dxa"/>
              <w:right w:w="108" w:type="dxa"/>
            </w:tcMar>
          </w:tcPr>
          <w:p w14:paraId="42133C29" w14:textId="77777777" w:rsidR="004C0D43" w:rsidRPr="005D2CF1" w:rsidRDefault="004C0D43" w:rsidP="00A2737F">
            <w:pPr>
              <w:pStyle w:val="TAL"/>
            </w:pPr>
            <w:r w:rsidRPr="005D2CF1">
              <w:t>communication related</w:t>
            </w:r>
          </w:p>
        </w:tc>
        <w:tc>
          <w:tcPr>
            <w:tcW w:w="6314" w:type="dxa"/>
            <w:shd w:val="clear" w:color="auto" w:fill="auto"/>
            <w:tcMar>
              <w:top w:w="15" w:type="dxa"/>
              <w:left w:w="108" w:type="dxa"/>
              <w:bottom w:w="0" w:type="dxa"/>
              <w:right w:w="108" w:type="dxa"/>
            </w:tcMar>
          </w:tcPr>
          <w:p w14:paraId="76F7CA35" w14:textId="77777777" w:rsidR="004C0D43" w:rsidRPr="005D2CF1" w:rsidRDefault="004C0D43" w:rsidP="00A2737F">
            <w:pPr>
              <w:pStyle w:val="TAL"/>
            </w:pPr>
            <w:r w:rsidRPr="005D2CF1">
              <w:t xml:space="preserve">Unexpected long-live/large rate flows, </w:t>
            </w:r>
            <w:proofErr w:type="gramStart"/>
            <w:r w:rsidRPr="005D2CF1">
              <w:t>Unexpected</w:t>
            </w:r>
            <w:proofErr w:type="gramEnd"/>
            <w:r w:rsidRPr="005D2CF1">
              <w:t xml:space="preserve"> wakeup, Suspicion of DDoS attack, Wrong destination address, Too frequent Service Access.</w:t>
            </w:r>
          </w:p>
        </w:tc>
      </w:tr>
    </w:tbl>
    <w:p w14:paraId="1966A153" w14:textId="77777777" w:rsidR="004C0D43" w:rsidRPr="005D2CF1" w:rsidRDefault="004C0D43" w:rsidP="004C0D43">
      <w:pPr>
        <w:rPr>
          <w:lang w:eastAsia="zh-CN"/>
        </w:rPr>
      </w:pPr>
    </w:p>
    <w:p w14:paraId="1147BFBA" w14:textId="77777777" w:rsidR="004C0D43" w:rsidRPr="005D2CF1" w:rsidRDefault="004C0D43" w:rsidP="004C0D43">
      <w:pPr>
        <w:rPr>
          <w:lang w:eastAsia="zh-CN"/>
        </w:rPr>
      </w:pPr>
      <w:r w:rsidRPr="005D2CF1">
        <w:rPr>
          <w:lang w:eastAsia="zh-CN"/>
        </w:rPr>
        <w:t>If the Target of Analytics Reporting is any UE, then the Analytics Filter should at least include:</w:t>
      </w:r>
    </w:p>
    <w:p w14:paraId="0892FC7E" w14:textId="77777777" w:rsidR="004C0D43" w:rsidRPr="005D2CF1" w:rsidRDefault="004C0D43" w:rsidP="004C0D43">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09ED30EA" w14:textId="77777777" w:rsidR="004C0D43" w:rsidRPr="005D2CF1" w:rsidRDefault="004C0D43" w:rsidP="004C0D43">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6B7A2AE4" w14:textId="77777777" w:rsidR="004C0D43" w:rsidRPr="005D2CF1" w:rsidRDefault="004C0D43" w:rsidP="004C0D43">
      <w:pPr>
        <w:rPr>
          <w:lang w:eastAsia="zh-CN"/>
        </w:rPr>
      </w:pPr>
      <w:r w:rsidRPr="005D2CF1">
        <w:rPr>
          <w:lang w:eastAsia="zh-CN"/>
        </w:rPr>
        <w:t xml:space="preserve">If the </w:t>
      </w:r>
      <w:r>
        <w:rPr>
          <w:lang w:eastAsia="zh-CN"/>
        </w:rPr>
        <w:t>T</w:t>
      </w:r>
      <w:r w:rsidRPr="005D2CF1">
        <w:rPr>
          <w:lang w:eastAsia="zh-CN"/>
        </w:rPr>
        <w:t>arget of Analytics Reporting is any UE, the consumer of this analytics shall request either mobility related only or communication related only abnormal behaviour analytics, but not both at the same time.</w:t>
      </w:r>
    </w:p>
    <w:p w14:paraId="48CC5B46" w14:textId="77777777" w:rsidR="004C0D43" w:rsidRPr="005D2CF1" w:rsidRDefault="004C0D43" w:rsidP="004C0D43">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62D65C60" w14:textId="77777777" w:rsidR="004C0D43" w:rsidRPr="005D2CF1" w:rsidRDefault="004C0D43" w:rsidP="004C0D43">
      <w:pPr>
        <w:pStyle w:val="TH"/>
        <w:rPr>
          <w:lang w:eastAsia="zh-CN"/>
        </w:rPr>
      </w:pPr>
      <w:bookmarkStart w:id="3" w:name="_CRTable6_7_5_12"/>
      <w:r w:rsidRPr="005D2CF1">
        <w:rPr>
          <w:lang w:eastAsia="zh-CN"/>
        </w:rPr>
        <w:t xml:space="preserve">Table </w:t>
      </w:r>
      <w:bookmarkEnd w:id="3"/>
      <w:r w:rsidRPr="005D2CF1">
        <w:rPr>
          <w:lang w:eastAsia="zh-CN"/>
        </w:rPr>
        <w:t>6.7.5.1-</w:t>
      </w:r>
      <w:r>
        <w:rPr>
          <w:lang w:eastAsia="zh-CN"/>
        </w:rPr>
        <w:t>2</w:t>
      </w:r>
      <w:r w:rsidRPr="005D2CF1">
        <w:rPr>
          <w:lang w:eastAsia="zh-CN"/>
        </w:rPr>
        <w:t>: Description of Expected UE Behaviour parameters per Exception ID</w:t>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tblGrid>
      <w:tr w:rsidR="004C0D43" w:rsidRPr="005D2CF1" w14:paraId="17C8C82F" w14:textId="77777777" w:rsidTr="00A2737F">
        <w:trPr>
          <w:jc w:val="center"/>
        </w:trPr>
        <w:tc>
          <w:tcPr>
            <w:tcW w:w="3090" w:type="dxa"/>
            <w:shd w:val="clear" w:color="auto" w:fill="auto"/>
            <w:tcMar>
              <w:top w:w="15" w:type="dxa"/>
              <w:left w:w="108" w:type="dxa"/>
              <w:bottom w:w="0" w:type="dxa"/>
              <w:right w:w="108" w:type="dxa"/>
            </w:tcMar>
          </w:tcPr>
          <w:p w14:paraId="54A2C7CF" w14:textId="77777777" w:rsidR="004C0D43" w:rsidRPr="005D2CF1" w:rsidRDefault="004C0D43" w:rsidP="00A2737F">
            <w:pPr>
              <w:pStyle w:val="TAH"/>
            </w:pPr>
            <w:r w:rsidRPr="005D2CF1">
              <w:t>Exception ID</w:t>
            </w:r>
          </w:p>
        </w:tc>
        <w:tc>
          <w:tcPr>
            <w:tcW w:w="3543" w:type="dxa"/>
            <w:shd w:val="clear" w:color="auto" w:fill="auto"/>
            <w:tcMar>
              <w:top w:w="15" w:type="dxa"/>
              <w:left w:w="108" w:type="dxa"/>
              <w:bottom w:w="0" w:type="dxa"/>
              <w:right w:w="108" w:type="dxa"/>
            </w:tcMar>
          </w:tcPr>
          <w:p w14:paraId="03D8307C" w14:textId="77777777" w:rsidR="004C0D43" w:rsidRPr="005D2CF1" w:rsidRDefault="004C0D43" w:rsidP="00A2737F">
            <w:pPr>
              <w:pStyle w:val="TAH"/>
            </w:pPr>
            <w:r w:rsidRPr="005D2CF1">
              <w:t>UE behaviour parameters to provide</w:t>
            </w:r>
          </w:p>
        </w:tc>
      </w:tr>
      <w:tr w:rsidR="004C0D43" w:rsidRPr="005D2CF1" w14:paraId="1A80B238" w14:textId="77777777" w:rsidTr="00A2737F">
        <w:trPr>
          <w:trHeight w:val="262"/>
          <w:jc w:val="center"/>
        </w:trPr>
        <w:tc>
          <w:tcPr>
            <w:tcW w:w="3090" w:type="dxa"/>
            <w:shd w:val="clear" w:color="auto" w:fill="auto"/>
            <w:tcMar>
              <w:top w:w="15" w:type="dxa"/>
              <w:left w:w="108" w:type="dxa"/>
              <w:bottom w:w="0" w:type="dxa"/>
              <w:right w:w="108" w:type="dxa"/>
            </w:tcMar>
          </w:tcPr>
          <w:p w14:paraId="0CB48353" w14:textId="77777777" w:rsidR="004C0D43" w:rsidRPr="005D2CF1" w:rsidRDefault="004C0D43" w:rsidP="00A2737F">
            <w:pPr>
              <w:pStyle w:val="TAL"/>
            </w:pPr>
            <w:r w:rsidRPr="005D2CF1">
              <w:t>Unexpected UE location</w:t>
            </w:r>
          </w:p>
        </w:tc>
        <w:tc>
          <w:tcPr>
            <w:tcW w:w="3543" w:type="dxa"/>
            <w:shd w:val="clear" w:color="auto" w:fill="auto"/>
            <w:tcMar>
              <w:top w:w="15" w:type="dxa"/>
              <w:left w:w="108" w:type="dxa"/>
              <w:bottom w:w="0" w:type="dxa"/>
              <w:right w:w="108" w:type="dxa"/>
            </w:tcMar>
          </w:tcPr>
          <w:p w14:paraId="041ECF3D" w14:textId="77777777" w:rsidR="004C0D43" w:rsidRPr="005D2CF1" w:rsidRDefault="004C0D43" w:rsidP="00A2737F">
            <w:pPr>
              <w:pStyle w:val="TAL"/>
            </w:pPr>
            <w:r w:rsidRPr="005D2CF1">
              <w:t>Expected UE Moving Trajectory</w:t>
            </w:r>
          </w:p>
          <w:p w14:paraId="2D010099" w14:textId="77777777" w:rsidR="004C0D43" w:rsidRPr="005D2CF1" w:rsidRDefault="004C0D43" w:rsidP="00A2737F">
            <w:pPr>
              <w:pStyle w:val="TAL"/>
            </w:pPr>
            <w:r w:rsidRPr="005D2CF1">
              <w:t>Stationary Indication</w:t>
            </w:r>
          </w:p>
        </w:tc>
      </w:tr>
      <w:tr w:rsidR="004C0D43" w:rsidRPr="005D2CF1" w14:paraId="6763ED77" w14:textId="77777777" w:rsidTr="00A2737F">
        <w:trPr>
          <w:trHeight w:val="262"/>
          <w:jc w:val="center"/>
        </w:trPr>
        <w:tc>
          <w:tcPr>
            <w:tcW w:w="3090" w:type="dxa"/>
            <w:shd w:val="clear" w:color="auto" w:fill="auto"/>
            <w:tcMar>
              <w:top w:w="15" w:type="dxa"/>
              <w:left w:w="108" w:type="dxa"/>
              <w:bottom w:w="0" w:type="dxa"/>
              <w:right w:w="108" w:type="dxa"/>
            </w:tcMar>
          </w:tcPr>
          <w:p w14:paraId="5641D081" w14:textId="77777777" w:rsidR="004C0D43" w:rsidRPr="005D2CF1" w:rsidRDefault="004C0D43" w:rsidP="00A2737F">
            <w:pPr>
              <w:pStyle w:val="TAL"/>
            </w:pPr>
            <w:r w:rsidRPr="005D2CF1">
              <w:t>Unexpected long-live/large rate flows</w:t>
            </w:r>
          </w:p>
        </w:tc>
        <w:tc>
          <w:tcPr>
            <w:tcW w:w="3543" w:type="dxa"/>
            <w:shd w:val="clear" w:color="auto" w:fill="auto"/>
            <w:tcMar>
              <w:top w:w="15" w:type="dxa"/>
              <w:left w:w="108" w:type="dxa"/>
              <w:bottom w:w="0" w:type="dxa"/>
              <w:right w:w="108" w:type="dxa"/>
            </w:tcMar>
          </w:tcPr>
          <w:p w14:paraId="35E8CD9D" w14:textId="77777777" w:rsidR="004C0D43" w:rsidRPr="005D2CF1" w:rsidRDefault="004C0D43" w:rsidP="00A2737F">
            <w:pPr>
              <w:pStyle w:val="TAL"/>
            </w:pPr>
            <w:r w:rsidRPr="005D2CF1">
              <w:t>Periodic Time</w:t>
            </w:r>
          </w:p>
          <w:p w14:paraId="3F24D754" w14:textId="77777777" w:rsidR="004C0D43" w:rsidRPr="005D2CF1" w:rsidRDefault="004C0D43" w:rsidP="00A2737F">
            <w:pPr>
              <w:pStyle w:val="TAL"/>
            </w:pPr>
            <w:r w:rsidRPr="005D2CF1">
              <w:t>Scheduled Communication Time</w:t>
            </w:r>
          </w:p>
          <w:p w14:paraId="03657C73" w14:textId="77777777" w:rsidR="004C0D43" w:rsidRPr="005D2CF1" w:rsidRDefault="004C0D43" w:rsidP="00A2737F">
            <w:pPr>
              <w:pStyle w:val="TAL"/>
            </w:pPr>
            <w:r w:rsidRPr="005D2CF1">
              <w:t>Communication Duration Time</w:t>
            </w:r>
          </w:p>
        </w:tc>
      </w:tr>
      <w:tr w:rsidR="004C0D43" w:rsidRPr="005D2CF1" w14:paraId="2D639F4A" w14:textId="77777777" w:rsidTr="00A2737F">
        <w:trPr>
          <w:trHeight w:val="262"/>
          <w:jc w:val="center"/>
        </w:trPr>
        <w:tc>
          <w:tcPr>
            <w:tcW w:w="3090" w:type="dxa"/>
            <w:shd w:val="clear" w:color="auto" w:fill="auto"/>
            <w:tcMar>
              <w:top w:w="15" w:type="dxa"/>
              <w:left w:w="108" w:type="dxa"/>
              <w:bottom w:w="0" w:type="dxa"/>
              <w:right w:w="108" w:type="dxa"/>
            </w:tcMar>
          </w:tcPr>
          <w:p w14:paraId="7F99D614" w14:textId="77777777" w:rsidR="004C0D43" w:rsidRPr="005D2CF1" w:rsidRDefault="004C0D43" w:rsidP="00A2737F">
            <w:pPr>
              <w:pStyle w:val="TAL"/>
            </w:pPr>
            <w:r w:rsidRPr="005D2CF1">
              <w:t>Unexpected wakeup</w:t>
            </w:r>
          </w:p>
        </w:tc>
        <w:tc>
          <w:tcPr>
            <w:tcW w:w="3543" w:type="dxa"/>
            <w:shd w:val="clear" w:color="auto" w:fill="auto"/>
            <w:tcMar>
              <w:top w:w="15" w:type="dxa"/>
              <w:left w:w="108" w:type="dxa"/>
              <w:bottom w:w="0" w:type="dxa"/>
              <w:right w:w="108" w:type="dxa"/>
            </w:tcMar>
          </w:tcPr>
          <w:p w14:paraId="4BB6B407" w14:textId="77777777" w:rsidR="004C0D43" w:rsidRPr="005D2CF1" w:rsidRDefault="004C0D43" w:rsidP="00A2737F">
            <w:pPr>
              <w:pStyle w:val="TAL"/>
            </w:pPr>
            <w:r w:rsidRPr="005D2CF1">
              <w:t>Periodic Time</w:t>
            </w:r>
          </w:p>
          <w:p w14:paraId="3B2546A3" w14:textId="77777777" w:rsidR="004C0D43" w:rsidRPr="005D2CF1" w:rsidRDefault="004C0D43" w:rsidP="00A2737F">
            <w:pPr>
              <w:pStyle w:val="TAL"/>
            </w:pPr>
            <w:r w:rsidRPr="005D2CF1">
              <w:t>Communication Duration Time</w:t>
            </w:r>
          </w:p>
          <w:p w14:paraId="2013A9BE" w14:textId="77777777" w:rsidR="004C0D43" w:rsidRPr="005D2CF1" w:rsidRDefault="004C0D43" w:rsidP="00A2737F">
            <w:pPr>
              <w:pStyle w:val="TAL"/>
            </w:pPr>
            <w:r w:rsidRPr="005D2CF1">
              <w:t>Scheduled Communication Time</w:t>
            </w:r>
          </w:p>
        </w:tc>
      </w:tr>
      <w:tr w:rsidR="004C0D43" w:rsidRPr="005D2CF1" w14:paraId="71422460" w14:textId="77777777" w:rsidTr="00A2737F">
        <w:trPr>
          <w:trHeight w:val="262"/>
          <w:jc w:val="center"/>
        </w:trPr>
        <w:tc>
          <w:tcPr>
            <w:tcW w:w="3090" w:type="dxa"/>
            <w:shd w:val="clear" w:color="auto" w:fill="auto"/>
            <w:tcMar>
              <w:top w:w="15" w:type="dxa"/>
              <w:left w:w="108" w:type="dxa"/>
              <w:bottom w:w="0" w:type="dxa"/>
              <w:right w:w="108" w:type="dxa"/>
            </w:tcMar>
          </w:tcPr>
          <w:p w14:paraId="61E29560" w14:textId="77777777" w:rsidR="004C0D43" w:rsidRPr="005D2CF1" w:rsidRDefault="004C0D43" w:rsidP="00A2737F">
            <w:pPr>
              <w:pStyle w:val="TAL"/>
            </w:pPr>
            <w:r w:rsidRPr="005D2CF1">
              <w:t>Suspicion of DDoS attack</w:t>
            </w:r>
          </w:p>
        </w:tc>
        <w:tc>
          <w:tcPr>
            <w:tcW w:w="3543" w:type="dxa"/>
            <w:shd w:val="clear" w:color="auto" w:fill="auto"/>
            <w:tcMar>
              <w:top w:w="15" w:type="dxa"/>
              <w:left w:w="108" w:type="dxa"/>
              <w:bottom w:w="0" w:type="dxa"/>
              <w:right w:w="108" w:type="dxa"/>
            </w:tcMar>
          </w:tcPr>
          <w:p w14:paraId="4C896641" w14:textId="77777777" w:rsidR="004C0D43" w:rsidRPr="005D2CF1" w:rsidRDefault="004C0D43" w:rsidP="00A2737F">
            <w:pPr>
              <w:pStyle w:val="TAL"/>
            </w:pPr>
            <w:r w:rsidRPr="005D2CF1">
              <w:t>Periodic Time</w:t>
            </w:r>
          </w:p>
          <w:p w14:paraId="4E24B869" w14:textId="77777777" w:rsidR="004C0D43" w:rsidRPr="005D2CF1" w:rsidRDefault="004C0D43" w:rsidP="00A2737F">
            <w:pPr>
              <w:pStyle w:val="TAL"/>
            </w:pPr>
            <w:r w:rsidRPr="005D2CF1">
              <w:t>Communication Duration Time</w:t>
            </w:r>
          </w:p>
          <w:p w14:paraId="71C36417" w14:textId="77777777" w:rsidR="004C0D43" w:rsidRPr="005D2CF1" w:rsidRDefault="004C0D43" w:rsidP="00A2737F">
            <w:pPr>
              <w:pStyle w:val="TAL"/>
            </w:pPr>
            <w:r w:rsidRPr="005D2CF1">
              <w:t>Scheduled Communication Time</w:t>
            </w:r>
          </w:p>
          <w:p w14:paraId="6FE3BF4A" w14:textId="77777777" w:rsidR="004C0D43" w:rsidRPr="005D2CF1" w:rsidRDefault="004C0D43" w:rsidP="00A2737F">
            <w:pPr>
              <w:pStyle w:val="TAL"/>
            </w:pPr>
            <w:r w:rsidRPr="005D2CF1">
              <w:t>Scheduled Communication Type</w:t>
            </w:r>
          </w:p>
          <w:p w14:paraId="0F2E5A52" w14:textId="77777777" w:rsidR="004C0D43" w:rsidRDefault="004C0D43" w:rsidP="00A2737F">
            <w:pPr>
              <w:pStyle w:val="TAL"/>
            </w:pPr>
            <w:r w:rsidRPr="005D2CF1">
              <w:t>Traffic Profile</w:t>
            </w:r>
          </w:p>
          <w:p w14:paraId="42C2BB46" w14:textId="77777777" w:rsidR="004C0D43" w:rsidRDefault="004C0D43" w:rsidP="00A2737F">
            <w:pPr>
              <w:pStyle w:val="TAL"/>
              <w:rPr>
                <w:ins w:id="4" w:author="Peretz Feder" w:date="2025-01-02T23:08:00Z"/>
              </w:rPr>
            </w:pPr>
            <w:r>
              <w:t>Expected transaction Dispersion</w:t>
            </w:r>
          </w:p>
          <w:p w14:paraId="004BA694" w14:textId="65A201F2" w:rsidR="004C0D43" w:rsidRPr="005D2CF1" w:rsidRDefault="004C0D43" w:rsidP="00A2737F">
            <w:pPr>
              <w:pStyle w:val="TAL"/>
            </w:pPr>
            <w:ins w:id="5" w:author="Peretz Feder" w:date="2025-01-02T23:08:00Z">
              <w:r>
                <w:t xml:space="preserve">Expected Energy Consumption </w:t>
              </w:r>
            </w:ins>
            <w:ins w:id="6" w:author="Peretz Feder" w:date="2025-01-02T23:09:00Z">
              <w:r>
                <w:t>(</w:t>
              </w:r>
            </w:ins>
            <w:ins w:id="7" w:author="Peretz Feder" w:date="2025-01-02T23:08:00Z">
              <w:r>
                <w:t>N</w:t>
              </w:r>
            </w:ins>
            <w:ins w:id="8" w:author="Peretz Feder" w:date="2025-02-09T22:45:00Z">
              <w:r w:rsidR="00B44E4D">
                <w:t>OTE</w:t>
              </w:r>
            </w:ins>
            <w:ins w:id="9" w:author="Peretz Feder" w:date="2025-01-02T23:10:00Z">
              <w:r>
                <w:t xml:space="preserve"> </w:t>
              </w:r>
            </w:ins>
            <w:ins w:id="10" w:author="Peretz Feder" w:date="2025-01-02T23:08:00Z">
              <w:r>
                <w:t>1)</w:t>
              </w:r>
            </w:ins>
          </w:p>
        </w:tc>
      </w:tr>
      <w:tr w:rsidR="004C0D43" w:rsidRPr="005D2CF1" w14:paraId="3D6BF173" w14:textId="77777777" w:rsidTr="00A2737F">
        <w:trPr>
          <w:trHeight w:val="262"/>
          <w:jc w:val="center"/>
        </w:trPr>
        <w:tc>
          <w:tcPr>
            <w:tcW w:w="3090" w:type="dxa"/>
            <w:shd w:val="clear" w:color="auto" w:fill="auto"/>
            <w:tcMar>
              <w:top w:w="15" w:type="dxa"/>
              <w:left w:w="108" w:type="dxa"/>
              <w:bottom w:w="0" w:type="dxa"/>
              <w:right w:w="108" w:type="dxa"/>
            </w:tcMar>
          </w:tcPr>
          <w:p w14:paraId="117A61F4" w14:textId="77777777" w:rsidR="004C0D43" w:rsidRPr="005D2CF1" w:rsidRDefault="004C0D43" w:rsidP="00A2737F">
            <w:pPr>
              <w:pStyle w:val="TAL"/>
            </w:pPr>
            <w:r w:rsidRPr="005D2CF1">
              <w:t>Too frequent Service Access</w:t>
            </w:r>
          </w:p>
        </w:tc>
        <w:tc>
          <w:tcPr>
            <w:tcW w:w="3543" w:type="dxa"/>
            <w:shd w:val="clear" w:color="auto" w:fill="auto"/>
            <w:tcMar>
              <w:top w:w="15" w:type="dxa"/>
              <w:left w:w="108" w:type="dxa"/>
              <w:bottom w:w="0" w:type="dxa"/>
              <w:right w:w="108" w:type="dxa"/>
            </w:tcMar>
          </w:tcPr>
          <w:p w14:paraId="1F0C7EDF" w14:textId="77777777" w:rsidR="004C0D43" w:rsidRPr="005D2CF1" w:rsidRDefault="004C0D43" w:rsidP="00A2737F">
            <w:pPr>
              <w:pStyle w:val="TAL"/>
            </w:pPr>
            <w:r w:rsidRPr="005D2CF1">
              <w:t>Periodic Time</w:t>
            </w:r>
          </w:p>
        </w:tc>
      </w:tr>
      <w:tr w:rsidR="004C0D43" w:rsidRPr="005D2CF1" w14:paraId="3D638D45" w14:textId="77777777" w:rsidTr="00A2737F">
        <w:trPr>
          <w:trHeight w:val="262"/>
          <w:jc w:val="center"/>
        </w:trPr>
        <w:tc>
          <w:tcPr>
            <w:tcW w:w="3090" w:type="dxa"/>
            <w:shd w:val="clear" w:color="auto" w:fill="auto"/>
            <w:tcMar>
              <w:top w:w="15" w:type="dxa"/>
              <w:left w:w="108" w:type="dxa"/>
              <w:bottom w:w="0" w:type="dxa"/>
              <w:right w:w="108" w:type="dxa"/>
            </w:tcMar>
          </w:tcPr>
          <w:p w14:paraId="711AAAB5" w14:textId="77777777" w:rsidR="004C0D43" w:rsidRPr="005D2CF1" w:rsidRDefault="004C0D43" w:rsidP="00A2737F">
            <w:pPr>
              <w:pStyle w:val="TAL"/>
            </w:pPr>
            <w:r w:rsidRPr="005D2CF1">
              <w:t>Unexpected radio link failures</w:t>
            </w:r>
          </w:p>
        </w:tc>
        <w:tc>
          <w:tcPr>
            <w:tcW w:w="3543" w:type="dxa"/>
            <w:shd w:val="clear" w:color="auto" w:fill="auto"/>
            <w:tcMar>
              <w:top w:w="15" w:type="dxa"/>
              <w:left w:w="108" w:type="dxa"/>
              <w:bottom w:w="0" w:type="dxa"/>
              <w:right w:w="108" w:type="dxa"/>
            </w:tcMar>
          </w:tcPr>
          <w:p w14:paraId="2713CB1B" w14:textId="77777777" w:rsidR="004C0D43" w:rsidRPr="005D2CF1" w:rsidRDefault="004C0D43" w:rsidP="00A2737F">
            <w:pPr>
              <w:pStyle w:val="TAL"/>
            </w:pPr>
            <w:r w:rsidRPr="005D2CF1">
              <w:t>Expected UE Moving Trajectory</w:t>
            </w:r>
          </w:p>
        </w:tc>
      </w:tr>
      <w:tr w:rsidR="004C0D43" w:rsidRPr="005D2CF1" w14:paraId="39A60918" w14:textId="77777777" w:rsidTr="00A2737F">
        <w:trPr>
          <w:trHeight w:val="262"/>
          <w:jc w:val="center"/>
        </w:trPr>
        <w:tc>
          <w:tcPr>
            <w:tcW w:w="3090" w:type="dxa"/>
            <w:shd w:val="clear" w:color="auto" w:fill="auto"/>
            <w:tcMar>
              <w:top w:w="15" w:type="dxa"/>
              <w:left w:w="108" w:type="dxa"/>
              <w:bottom w:w="0" w:type="dxa"/>
              <w:right w:w="108" w:type="dxa"/>
            </w:tcMar>
          </w:tcPr>
          <w:p w14:paraId="2F2F6E54" w14:textId="77777777" w:rsidR="004C0D43" w:rsidRPr="005D2CF1" w:rsidRDefault="004C0D43" w:rsidP="00A2737F">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49A85353" w14:textId="77777777" w:rsidR="004C0D43" w:rsidRPr="005D2CF1" w:rsidRDefault="004C0D43" w:rsidP="00A2737F">
            <w:pPr>
              <w:pStyle w:val="TAL"/>
            </w:pPr>
            <w:r w:rsidRPr="005D2CF1">
              <w:t>Expected UE Moving Trajectory</w:t>
            </w:r>
          </w:p>
          <w:p w14:paraId="59916394" w14:textId="77777777" w:rsidR="004C0D43" w:rsidRPr="005D2CF1" w:rsidRDefault="004C0D43" w:rsidP="00A2737F">
            <w:pPr>
              <w:pStyle w:val="TAL"/>
            </w:pPr>
            <w:r w:rsidRPr="005D2CF1">
              <w:t>Stationary Indication</w:t>
            </w:r>
          </w:p>
        </w:tc>
      </w:tr>
      <w:tr w:rsidR="004C0D43" w:rsidRPr="005D2CF1" w14:paraId="4CD389E2" w14:textId="77777777" w:rsidTr="00F879A2">
        <w:trPr>
          <w:trHeight w:val="262"/>
          <w:jc w:val="center"/>
          <w:ins w:id="11" w:author="Peretz Feder" w:date="2025-01-02T23:10:00Z"/>
        </w:trPr>
        <w:tc>
          <w:tcPr>
            <w:tcW w:w="6633" w:type="dxa"/>
            <w:gridSpan w:val="2"/>
            <w:shd w:val="clear" w:color="auto" w:fill="auto"/>
            <w:tcMar>
              <w:top w:w="15" w:type="dxa"/>
              <w:left w:w="108" w:type="dxa"/>
              <w:bottom w:w="0" w:type="dxa"/>
              <w:right w:w="108" w:type="dxa"/>
            </w:tcMar>
          </w:tcPr>
          <w:p w14:paraId="69D93502" w14:textId="506C15EF" w:rsidR="004C0D43" w:rsidRPr="005D2CF1" w:rsidRDefault="004C0D43" w:rsidP="00A2737F">
            <w:pPr>
              <w:pStyle w:val="TAL"/>
              <w:rPr>
                <w:ins w:id="12" w:author="Peretz Feder" w:date="2025-01-02T23:10:00Z"/>
              </w:rPr>
            </w:pPr>
            <w:ins w:id="13" w:author="Peretz Feder" w:date="2025-01-02T23:10:00Z">
              <w:r>
                <w:t>N</w:t>
              </w:r>
            </w:ins>
            <w:ins w:id="14" w:author="Peretz Feder" w:date="2025-02-09T22:46:00Z">
              <w:r w:rsidR="00B44E4D">
                <w:t>OTE</w:t>
              </w:r>
            </w:ins>
            <w:ins w:id="15" w:author="Peretz Feder" w:date="2025-01-02T23:10:00Z">
              <w:r>
                <w:t xml:space="preserve"> 1: </w:t>
              </w:r>
            </w:ins>
            <w:ins w:id="16" w:author="Peretz Feder" w:date="2025-02-05T22:24:00Z">
              <w:r w:rsidR="009A12B3">
                <w:t>An u</w:t>
              </w:r>
            </w:ins>
            <w:ins w:id="17" w:author="Peretz Feder" w:date="2025-01-02T23:18:00Z">
              <w:r w:rsidR="00E02B6E">
                <w:t>nexpected energy consumption</w:t>
              </w:r>
            </w:ins>
            <w:ins w:id="18" w:author="Peretz Feder" w:date="2025-02-05T22:28:00Z">
              <w:r w:rsidR="009A12B3">
                <w:t xml:space="preserve"> level</w:t>
              </w:r>
            </w:ins>
            <w:ins w:id="19" w:author="Peretz Feder" w:date="2025-01-02T23:18:00Z">
              <w:r w:rsidR="00E02B6E">
                <w:t xml:space="preserve"> </w:t>
              </w:r>
            </w:ins>
            <w:ins w:id="20" w:author="Peretz Feder" w:date="2025-02-05T22:27:00Z">
              <w:r w:rsidR="009A12B3">
                <w:t xml:space="preserve">in NF or OAM </w:t>
              </w:r>
            </w:ins>
            <w:ins w:id="21" w:author="Peretz Feder" w:date="2025-01-02T23:19:00Z">
              <w:r w:rsidR="00E02B6E">
                <w:t>trigger</w:t>
              </w:r>
            </w:ins>
            <w:ins w:id="22" w:author="Peretz Feder" w:date="2025-02-09T22:46:00Z">
              <w:r w:rsidR="00B44E4D">
                <w:t>ed</w:t>
              </w:r>
            </w:ins>
            <w:ins w:id="23" w:author="Peretz Feder" w:date="2025-02-05T22:27:00Z">
              <w:r w:rsidR="009A12B3">
                <w:t xml:space="preserve"> unexpected </w:t>
              </w:r>
            </w:ins>
            <w:ins w:id="24" w:author="Peretz Feder" w:date="2025-01-02T23:11:00Z">
              <w:r w:rsidR="00E02B6E">
                <w:t xml:space="preserve">operational </w:t>
              </w:r>
            </w:ins>
            <w:ins w:id="25" w:author="Peretz Feder" w:date="2025-02-09T22:47:00Z">
              <w:r w:rsidR="00B44E4D">
                <w:t xml:space="preserve">energy </w:t>
              </w:r>
            </w:ins>
            <w:ins w:id="26" w:author="Peretz Feder" w:date="2025-01-02T23:11:00Z">
              <w:r w:rsidR="00E02B6E">
                <w:t>status indicator</w:t>
              </w:r>
            </w:ins>
            <w:ins w:id="27" w:author="Peretz Feder" w:date="2025-01-02T23:19:00Z">
              <w:r w:rsidR="00E02B6E">
                <w:t xml:space="preserve">. </w:t>
              </w:r>
            </w:ins>
            <w:ins w:id="28" w:author="Peretz Feder" w:date="2025-01-02T23:12:00Z">
              <w:r w:rsidR="00E02B6E">
                <w:t xml:space="preserve"> </w:t>
              </w:r>
            </w:ins>
            <w:ins w:id="29" w:author="Peretz Feder" w:date="2025-01-02T23:19:00Z">
              <w:r w:rsidR="00E02B6E">
                <w:t xml:space="preserve">The deviation from the </w:t>
              </w:r>
            </w:ins>
            <w:ins w:id="30" w:author="Peretz Feder" w:date="2025-01-02T23:12:00Z">
              <w:r w:rsidR="00E02B6E">
                <w:t xml:space="preserve">energy consumption </w:t>
              </w:r>
            </w:ins>
            <w:ins w:id="31" w:author="Peretz Feder" w:date="2025-01-02T23:13:00Z">
              <w:r w:rsidR="00E02B6E">
                <w:t>nor</w:t>
              </w:r>
            </w:ins>
            <w:ins w:id="32" w:author="Peretz Feder" w:date="2025-01-02T23:20:00Z">
              <w:r w:rsidR="00E02B6E">
                <w:t>m</w:t>
              </w:r>
            </w:ins>
            <w:ins w:id="33" w:author="Peretz Feder" w:date="2025-01-02T23:13:00Z">
              <w:r w:rsidR="00E02B6E">
                <w:t xml:space="preserve"> </w:t>
              </w:r>
            </w:ins>
            <w:ins w:id="34" w:author="Peretz Feder" w:date="2025-01-02T23:20:00Z">
              <w:r w:rsidR="00E02B6E">
                <w:t xml:space="preserve">is </w:t>
              </w:r>
            </w:ins>
            <w:ins w:id="35" w:author="Peretz Feder" w:date="2025-01-02T23:13:00Z">
              <w:r w:rsidR="00E02B6E">
                <w:t xml:space="preserve">based on thresholds or rules configured by </w:t>
              </w:r>
            </w:ins>
            <w:ins w:id="36" w:author="Peretz Feder" w:date="2025-02-05T22:25:00Z">
              <w:r w:rsidR="009A12B3">
                <w:t xml:space="preserve">the </w:t>
              </w:r>
            </w:ins>
            <w:ins w:id="37" w:author="Peretz Feder" w:date="2025-01-02T23:13:00Z">
              <w:r w:rsidR="00E02B6E">
                <w:t>operator at the NF or OAM.</w:t>
              </w:r>
            </w:ins>
          </w:p>
        </w:tc>
      </w:tr>
    </w:tbl>
    <w:p w14:paraId="31B7BFE0" w14:textId="77777777" w:rsidR="004C0D43" w:rsidRPr="005D2CF1" w:rsidRDefault="004C0D43" w:rsidP="004C0D43">
      <w:pPr>
        <w:rPr>
          <w:lang w:eastAsia="zh-CN"/>
        </w:rPr>
      </w:pPr>
    </w:p>
    <w:p w14:paraId="7148CC43" w14:textId="2801BE96" w:rsidR="004C0D43" w:rsidRPr="005D2CF1" w:rsidRDefault="004C0D43" w:rsidP="004C0D43">
      <w:pPr>
        <w:rPr>
          <w:lang w:eastAsia="zh-CN"/>
        </w:rPr>
      </w:pPr>
      <w:r w:rsidRPr="005D2CF1">
        <w:rPr>
          <w:lang w:eastAsia="zh-CN"/>
        </w:rPr>
        <w:t xml:space="preserve">When the NWDAF detects those UEs that deviate from the expected UE behaviour, </w:t>
      </w:r>
      <w:proofErr w:type="gramStart"/>
      <w:r w:rsidRPr="005D2CF1">
        <w:rPr>
          <w:lang w:eastAsia="zh-CN"/>
        </w:rPr>
        <w:t>e.g.</w:t>
      </w:r>
      <w:proofErr w:type="gramEnd"/>
      <w:r w:rsidRPr="005D2CF1">
        <w:rPr>
          <w:lang w:eastAsia="zh-CN"/>
        </w:rPr>
        <w:t xml:space="preserve"> unexpected UE location, abnormal traffic pattern,</w:t>
      </w:r>
      <w:r>
        <w:rPr>
          <w:lang w:eastAsia="zh-CN"/>
        </w:rPr>
        <w:t xml:space="preserve"> unexpected transaction dispersion amount,</w:t>
      </w:r>
      <w:r w:rsidRPr="005D2CF1">
        <w:rPr>
          <w:lang w:eastAsia="zh-CN"/>
        </w:rPr>
        <w:t xml:space="preserve"> </w:t>
      </w:r>
      <w:ins w:id="38" w:author="Peretz Feder" w:date="2025-01-02T23:09:00Z">
        <w:r>
          <w:rPr>
            <w:lang w:eastAsia="zh-CN"/>
          </w:rPr>
          <w:t xml:space="preserve">unexpected energy consumption, </w:t>
        </w:r>
      </w:ins>
      <w:r w:rsidRPr="005D2CF1">
        <w:rPr>
          <w:lang w:eastAsia="zh-CN"/>
        </w:rPr>
        <w:t>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2B843BE5" w14:textId="0AFA9B3C" w:rsidR="005762D0" w:rsidRDefault="005762D0">
      <w:bookmarkStart w:id="39" w:name="_CR6_7_5_2"/>
      <w:bookmarkEnd w:id="39"/>
    </w:p>
    <w:sectPr w:rsidR="00576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2D0"/>
    <w:rsid w:val="000545EA"/>
    <w:rsid w:val="000A21EE"/>
    <w:rsid w:val="000D683B"/>
    <w:rsid w:val="001056CE"/>
    <w:rsid w:val="00187843"/>
    <w:rsid w:val="002972A6"/>
    <w:rsid w:val="002D3518"/>
    <w:rsid w:val="00352181"/>
    <w:rsid w:val="00414A1D"/>
    <w:rsid w:val="004C0D43"/>
    <w:rsid w:val="00560639"/>
    <w:rsid w:val="005762D0"/>
    <w:rsid w:val="006167D3"/>
    <w:rsid w:val="00680552"/>
    <w:rsid w:val="0073675B"/>
    <w:rsid w:val="00857D3F"/>
    <w:rsid w:val="009A12B3"/>
    <w:rsid w:val="009C62B7"/>
    <w:rsid w:val="009D6F0A"/>
    <w:rsid w:val="00B44E4D"/>
    <w:rsid w:val="00BD6DDD"/>
    <w:rsid w:val="00C0243F"/>
    <w:rsid w:val="00CF71DB"/>
    <w:rsid w:val="00D4510D"/>
    <w:rsid w:val="00E02B6E"/>
    <w:rsid w:val="00E20559"/>
    <w:rsid w:val="00E53503"/>
    <w:rsid w:val="00E67400"/>
    <w:rsid w:val="00F81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3A29"/>
  <w15:chartTrackingRefBased/>
  <w15:docId w15:val="{A68C5A83-E316-4854-AE69-79686B0EF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5762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762D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5762D0"/>
    <w:pPr>
      <w:spacing w:before="120"/>
      <w:outlineLvl w:val="2"/>
    </w:pPr>
    <w:rPr>
      <w:sz w:val="28"/>
    </w:rPr>
  </w:style>
  <w:style w:type="paragraph" w:styleId="Heading4">
    <w:name w:val="heading 4"/>
    <w:basedOn w:val="Normal"/>
    <w:next w:val="Normal"/>
    <w:link w:val="Heading4Char"/>
    <w:uiPriority w:val="9"/>
    <w:semiHidden/>
    <w:unhideWhenUsed/>
    <w:qFormat/>
    <w:rsid w:val="004C0D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762D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5762D0"/>
    <w:rPr>
      <w:rFonts w:ascii="Arial" w:eastAsia="Times New Roman" w:hAnsi="Arial" w:cs="Times New Roman"/>
      <w:sz w:val="28"/>
      <w:szCs w:val="20"/>
      <w:lang w:val="en-GB" w:eastAsia="en-GB"/>
    </w:rPr>
  </w:style>
  <w:style w:type="paragraph" w:customStyle="1" w:styleId="NO">
    <w:name w:val="NO"/>
    <w:basedOn w:val="Normal"/>
    <w:link w:val="NOZchn"/>
    <w:rsid w:val="005762D0"/>
    <w:pPr>
      <w:keepLines/>
      <w:ind w:left="1135" w:hanging="851"/>
    </w:pPr>
  </w:style>
  <w:style w:type="paragraph" w:customStyle="1" w:styleId="TAL">
    <w:name w:val="TAL"/>
    <w:basedOn w:val="Normal"/>
    <w:link w:val="TALChar"/>
    <w:rsid w:val="005762D0"/>
    <w:pPr>
      <w:keepNext/>
      <w:keepLines/>
      <w:spacing w:after="0"/>
    </w:pPr>
    <w:rPr>
      <w:rFonts w:ascii="Arial" w:hAnsi="Arial"/>
      <w:sz w:val="18"/>
    </w:rPr>
  </w:style>
  <w:style w:type="paragraph" w:customStyle="1" w:styleId="TAH">
    <w:name w:val="TAH"/>
    <w:basedOn w:val="TAC"/>
    <w:link w:val="TAHCar"/>
    <w:rsid w:val="005762D0"/>
    <w:rPr>
      <w:b/>
    </w:rPr>
  </w:style>
  <w:style w:type="paragraph" w:customStyle="1" w:styleId="TAC">
    <w:name w:val="TAC"/>
    <w:basedOn w:val="TAL"/>
    <w:link w:val="TACChar"/>
    <w:rsid w:val="005762D0"/>
    <w:pPr>
      <w:jc w:val="center"/>
    </w:pPr>
  </w:style>
  <w:style w:type="paragraph" w:customStyle="1" w:styleId="B1">
    <w:name w:val="B1"/>
    <w:basedOn w:val="List"/>
    <w:link w:val="B1Char"/>
    <w:rsid w:val="005762D0"/>
    <w:pPr>
      <w:ind w:left="568" w:hanging="284"/>
      <w:contextualSpacing w:val="0"/>
    </w:pPr>
  </w:style>
  <w:style w:type="paragraph" w:customStyle="1" w:styleId="EditorsNote">
    <w:name w:val="Editor's Note"/>
    <w:basedOn w:val="NO"/>
    <w:link w:val="EditorsNoteChar"/>
    <w:rsid w:val="005762D0"/>
    <w:pPr>
      <w:ind w:left="1559" w:hanging="1276"/>
    </w:pPr>
    <w:rPr>
      <w:color w:val="FF0000"/>
    </w:rPr>
  </w:style>
  <w:style w:type="paragraph" w:customStyle="1" w:styleId="TH">
    <w:name w:val="TH"/>
    <w:basedOn w:val="Normal"/>
    <w:link w:val="THChar"/>
    <w:rsid w:val="005762D0"/>
    <w:pPr>
      <w:keepNext/>
      <w:keepLines/>
      <w:spacing w:before="60"/>
      <w:jc w:val="center"/>
    </w:pPr>
    <w:rPr>
      <w:rFonts w:ascii="Arial" w:hAnsi="Arial"/>
      <w:b/>
    </w:rPr>
  </w:style>
  <w:style w:type="paragraph" w:customStyle="1" w:styleId="TAN">
    <w:name w:val="TAN"/>
    <w:basedOn w:val="TAL"/>
    <w:link w:val="TANChar"/>
    <w:rsid w:val="005762D0"/>
    <w:pPr>
      <w:ind w:left="851" w:hanging="851"/>
    </w:pPr>
  </w:style>
  <w:style w:type="paragraph" w:customStyle="1" w:styleId="TF">
    <w:name w:val="TF"/>
    <w:basedOn w:val="TH"/>
    <w:link w:val="TFChar"/>
    <w:rsid w:val="005762D0"/>
    <w:pPr>
      <w:keepNext w:val="0"/>
      <w:spacing w:before="0" w:after="240"/>
    </w:pPr>
  </w:style>
  <w:style w:type="paragraph" w:customStyle="1" w:styleId="B2">
    <w:name w:val="B2"/>
    <w:basedOn w:val="List2"/>
    <w:link w:val="B2Char"/>
    <w:rsid w:val="005762D0"/>
    <w:pPr>
      <w:ind w:left="851" w:hanging="284"/>
      <w:contextualSpacing w:val="0"/>
    </w:pPr>
  </w:style>
  <w:style w:type="table" w:styleId="TableGrid">
    <w:name w:val="Table Grid"/>
    <w:basedOn w:val="TableNormal"/>
    <w:rsid w:val="005762D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5762D0"/>
    <w:rPr>
      <w:rFonts w:ascii="Times New Roman" w:eastAsia="Times New Roman" w:hAnsi="Times New Roman" w:cs="Times New Roman"/>
      <w:color w:val="FF0000"/>
      <w:sz w:val="20"/>
      <w:szCs w:val="20"/>
      <w:lang w:val="en-GB" w:eastAsia="en-GB"/>
    </w:rPr>
  </w:style>
  <w:style w:type="character" w:customStyle="1" w:styleId="B1Char">
    <w:name w:val="B1 Char"/>
    <w:link w:val="B1"/>
    <w:rsid w:val="005762D0"/>
    <w:rPr>
      <w:rFonts w:ascii="Times New Roman" w:eastAsia="Times New Roman" w:hAnsi="Times New Roman" w:cs="Times New Roman"/>
      <w:sz w:val="20"/>
      <w:szCs w:val="20"/>
      <w:lang w:val="en-GB" w:eastAsia="en-GB"/>
    </w:rPr>
  </w:style>
  <w:style w:type="character" w:customStyle="1" w:styleId="NOZchn">
    <w:name w:val="NO Zchn"/>
    <w:link w:val="NO"/>
    <w:qFormat/>
    <w:rsid w:val="005762D0"/>
    <w:rPr>
      <w:rFonts w:ascii="Times New Roman" w:eastAsia="Times New Roman" w:hAnsi="Times New Roman" w:cs="Times New Roman"/>
      <w:sz w:val="20"/>
      <w:szCs w:val="20"/>
      <w:lang w:val="en-GB" w:eastAsia="en-GB"/>
    </w:rPr>
  </w:style>
  <w:style w:type="character" w:customStyle="1" w:styleId="B2Char">
    <w:name w:val="B2 Char"/>
    <w:link w:val="B2"/>
    <w:rsid w:val="005762D0"/>
    <w:rPr>
      <w:rFonts w:ascii="Times New Roman" w:eastAsia="Times New Roman" w:hAnsi="Times New Roman" w:cs="Times New Roman"/>
      <w:sz w:val="20"/>
      <w:szCs w:val="20"/>
      <w:lang w:val="en-GB" w:eastAsia="en-GB"/>
    </w:rPr>
  </w:style>
  <w:style w:type="character" w:customStyle="1" w:styleId="THChar">
    <w:name w:val="TH Char"/>
    <w:link w:val="TH"/>
    <w:qFormat/>
    <w:rsid w:val="005762D0"/>
    <w:rPr>
      <w:rFonts w:ascii="Arial" w:eastAsia="Times New Roman" w:hAnsi="Arial" w:cs="Times New Roman"/>
      <w:b/>
      <w:sz w:val="20"/>
      <w:szCs w:val="20"/>
      <w:lang w:val="en-GB" w:eastAsia="en-GB"/>
    </w:rPr>
  </w:style>
  <w:style w:type="character" w:customStyle="1" w:styleId="TFChar">
    <w:name w:val="TF Char"/>
    <w:link w:val="TF"/>
    <w:rsid w:val="005762D0"/>
    <w:rPr>
      <w:rFonts w:ascii="Arial" w:eastAsia="Times New Roman" w:hAnsi="Arial" w:cs="Times New Roman"/>
      <w:b/>
      <w:sz w:val="20"/>
      <w:szCs w:val="20"/>
      <w:lang w:val="en-GB" w:eastAsia="en-GB"/>
    </w:rPr>
  </w:style>
  <w:style w:type="character" w:customStyle="1" w:styleId="TALChar">
    <w:name w:val="TAL Char"/>
    <w:link w:val="TAL"/>
    <w:qFormat/>
    <w:rsid w:val="005762D0"/>
    <w:rPr>
      <w:rFonts w:ascii="Arial" w:eastAsia="Times New Roman" w:hAnsi="Arial" w:cs="Times New Roman"/>
      <w:sz w:val="18"/>
      <w:szCs w:val="20"/>
      <w:lang w:val="en-GB" w:eastAsia="en-GB"/>
    </w:rPr>
  </w:style>
  <w:style w:type="character" w:customStyle="1" w:styleId="TAHCar">
    <w:name w:val="TAH Car"/>
    <w:link w:val="TAH"/>
    <w:qFormat/>
    <w:rsid w:val="005762D0"/>
    <w:rPr>
      <w:rFonts w:ascii="Arial" w:eastAsia="Times New Roman" w:hAnsi="Arial" w:cs="Times New Roman"/>
      <w:b/>
      <w:sz w:val="18"/>
      <w:szCs w:val="20"/>
      <w:lang w:val="en-GB" w:eastAsia="en-GB"/>
    </w:rPr>
  </w:style>
  <w:style w:type="character" w:customStyle="1" w:styleId="TACChar">
    <w:name w:val="TAC Char"/>
    <w:link w:val="TAC"/>
    <w:qFormat/>
    <w:rsid w:val="005762D0"/>
    <w:rPr>
      <w:rFonts w:ascii="Arial" w:eastAsia="Times New Roman" w:hAnsi="Arial" w:cs="Times New Roman"/>
      <w:sz w:val="18"/>
      <w:szCs w:val="20"/>
      <w:lang w:val="en-GB" w:eastAsia="en-GB"/>
    </w:rPr>
  </w:style>
  <w:style w:type="character" w:customStyle="1" w:styleId="TANChar">
    <w:name w:val="TAN Char"/>
    <w:link w:val="TAN"/>
    <w:rsid w:val="005762D0"/>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5762D0"/>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5762D0"/>
    <w:pPr>
      <w:ind w:left="360" w:hanging="360"/>
      <w:contextualSpacing/>
    </w:pPr>
  </w:style>
  <w:style w:type="paragraph" w:styleId="List2">
    <w:name w:val="List 2"/>
    <w:basedOn w:val="Normal"/>
    <w:uiPriority w:val="99"/>
    <w:semiHidden/>
    <w:unhideWhenUsed/>
    <w:rsid w:val="005762D0"/>
    <w:pPr>
      <w:ind w:left="72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351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3518"/>
    <w:rPr>
      <w:rFonts w:ascii="Arial" w:eastAsiaTheme="minorEastAsia" w:hAnsi="Arial" w:cs="Times New Roman"/>
      <w:b/>
      <w:noProof/>
      <w:sz w:val="18"/>
      <w:szCs w:val="20"/>
      <w:lang w:val="en-GB"/>
    </w:rPr>
  </w:style>
  <w:style w:type="paragraph" w:customStyle="1" w:styleId="CRCoverPage">
    <w:name w:val="CR Cover Page"/>
    <w:rsid w:val="002D3518"/>
    <w:pPr>
      <w:spacing w:after="120" w:line="240" w:lineRule="auto"/>
    </w:pPr>
    <w:rPr>
      <w:rFonts w:ascii="Arial" w:eastAsiaTheme="minorEastAsia" w:hAnsi="Arial" w:cs="Times New Roman"/>
      <w:sz w:val="20"/>
      <w:szCs w:val="20"/>
      <w:lang w:val="en-GB"/>
    </w:rPr>
  </w:style>
  <w:style w:type="character" w:styleId="Hyperlink">
    <w:name w:val="Hyperlink"/>
    <w:rsid w:val="002D3518"/>
    <w:rPr>
      <w:color w:val="0000FF"/>
      <w:u w:val="single"/>
    </w:rPr>
  </w:style>
  <w:style w:type="paragraph" w:customStyle="1" w:styleId="3GPPHeader">
    <w:name w:val="3GPP_Header"/>
    <w:basedOn w:val="Normal"/>
    <w:rsid w:val="002D3518"/>
    <w:pPr>
      <w:tabs>
        <w:tab w:val="left" w:pos="1701"/>
        <w:tab w:val="right" w:pos="9639"/>
      </w:tabs>
      <w:spacing w:after="240"/>
      <w:jc w:val="both"/>
    </w:pPr>
    <w:rPr>
      <w:rFonts w:eastAsia="PMingLiU"/>
      <w:b/>
      <w:sz w:val="24"/>
      <w:lang w:eastAsia="zh-CN"/>
    </w:rPr>
  </w:style>
  <w:style w:type="character" w:customStyle="1" w:styleId="Heading4Char">
    <w:name w:val="Heading 4 Char"/>
    <w:basedOn w:val="DefaultParagraphFont"/>
    <w:link w:val="Heading4"/>
    <w:uiPriority w:val="9"/>
    <w:semiHidden/>
    <w:rsid w:val="004C0D43"/>
    <w:rPr>
      <w:rFonts w:asciiTheme="majorHAnsi" w:eastAsiaTheme="majorEastAsia" w:hAnsiTheme="majorHAnsi" w:cstheme="majorBidi"/>
      <w:i/>
      <w:iCs/>
      <w:color w:val="2F5496" w:themeColor="accent1" w:themeShade="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8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016A-582D-4A89-9A5F-D44F93D1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5</cp:revision>
  <dcterms:created xsi:type="dcterms:W3CDTF">2025-02-06T04:05:00Z</dcterms:created>
  <dcterms:modified xsi:type="dcterms:W3CDTF">2025-02-10T03:48:00Z</dcterms:modified>
</cp:coreProperties>
</file>